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32B5" w14:textId="121E7F94" w:rsidR="005A4604" w:rsidRPr="00213465" w:rsidRDefault="005A4604" w:rsidP="005A4604">
      <w:pPr>
        <w:tabs>
          <w:tab w:val="right" w:pos="9639"/>
        </w:tabs>
        <w:spacing w:after="0"/>
        <w:rPr>
          <w:rFonts w:ascii="Arial" w:eastAsiaTheme="minorEastAsia" w:hAnsi="Arial"/>
          <w:b/>
          <w:i/>
          <w:noProof/>
          <w:sz w:val="28"/>
          <w:lang w:eastAsia="zh-CN"/>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sidR="00CA7492">
        <w:rPr>
          <w:rFonts w:ascii="Arial" w:hAnsi="Arial" w:hint="eastAsia"/>
          <w:b/>
          <w:noProof/>
          <w:sz w:val="24"/>
          <w:lang w:eastAsia="zh-CN"/>
        </w:rPr>
        <w:t xml:space="preserve"> 125bis</w:t>
      </w:r>
      <w:r>
        <w:rPr>
          <w:rFonts w:ascii="Arial" w:hAnsi="Arial"/>
          <w:b/>
          <w:i/>
          <w:noProof/>
          <w:sz w:val="28"/>
        </w:rPr>
        <w:tab/>
      </w:r>
      <w:r w:rsidR="005A56A9" w:rsidRPr="005A56A9">
        <w:rPr>
          <w:rFonts w:ascii="Arial" w:hAnsi="Arial"/>
          <w:b/>
          <w:i/>
          <w:noProof/>
          <w:sz w:val="28"/>
        </w:rPr>
        <w:t>R2-2</w:t>
      </w:r>
      <w:r w:rsidR="00213465">
        <w:rPr>
          <w:rFonts w:ascii="Arial" w:hAnsi="Arial" w:hint="eastAsia"/>
          <w:b/>
          <w:i/>
          <w:noProof/>
          <w:sz w:val="28"/>
          <w:lang w:eastAsia="zh-CN"/>
        </w:rPr>
        <w:t>4</w:t>
      </w:r>
      <w:r w:rsidR="00B51DCA">
        <w:rPr>
          <w:rFonts w:ascii="Arial" w:hAnsi="Arial" w:hint="eastAsia"/>
          <w:b/>
          <w:i/>
          <w:noProof/>
          <w:sz w:val="28"/>
          <w:lang w:eastAsia="zh-CN"/>
        </w:rPr>
        <w:t>02514</w:t>
      </w:r>
    </w:p>
    <w:p w14:paraId="167728D7" w14:textId="767192A3" w:rsidR="005A4604" w:rsidRDefault="00855CE9" w:rsidP="005A4604">
      <w:pPr>
        <w:spacing w:after="120"/>
        <w:outlineLvl w:val="0"/>
        <w:rPr>
          <w:rFonts w:ascii="Arial" w:hAnsi="Arial"/>
          <w:b/>
          <w:noProof/>
          <w:sz w:val="24"/>
        </w:rPr>
      </w:pPr>
      <w:r>
        <w:rPr>
          <w:rFonts w:ascii="Arial" w:hAnsi="Arial" w:hint="eastAsia"/>
          <w:b/>
          <w:noProof/>
          <w:sz w:val="24"/>
          <w:lang w:eastAsia="zh-CN"/>
        </w:rPr>
        <w:t>Chang</w:t>
      </w:r>
      <w:r w:rsidR="00B51DCA">
        <w:rPr>
          <w:rFonts w:ascii="Arial" w:hAnsi="Arial" w:hint="eastAsia"/>
          <w:b/>
          <w:noProof/>
          <w:sz w:val="24"/>
          <w:lang w:eastAsia="zh-CN"/>
        </w:rPr>
        <w:t>s</w:t>
      </w:r>
      <w:r>
        <w:rPr>
          <w:rFonts w:ascii="Arial" w:hAnsi="Arial" w:hint="eastAsia"/>
          <w:b/>
          <w:noProof/>
          <w:sz w:val="24"/>
          <w:lang w:eastAsia="zh-CN"/>
        </w:rPr>
        <w:t>ha</w:t>
      </w:r>
      <w:r w:rsidR="005A4604">
        <w:rPr>
          <w:rFonts w:ascii="Arial" w:hAnsi="Arial"/>
          <w:b/>
          <w:noProof/>
          <w:sz w:val="24"/>
        </w:rPr>
        <w:t xml:space="preserve">, </w:t>
      </w:r>
      <w:r>
        <w:rPr>
          <w:rFonts w:ascii="Arial" w:hAnsi="Arial" w:hint="eastAsia"/>
          <w:b/>
          <w:noProof/>
          <w:sz w:val="24"/>
          <w:lang w:eastAsia="zh-CN"/>
        </w:rPr>
        <w:t>China</w:t>
      </w:r>
      <w:r w:rsidR="005A4604">
        <w:rPr>
          <w:rFonts w:ascii="Arial" w:hAnsi="Arial"/>
          <w:b/>
          <w:noProof/>
          <w:sz w:val="24"/>
        </w:rPr>
        <w:t xml:space="preserve">, </w:t>
      </w:r>
      <w:r>
        <w:rPr>
          <w:rFonts w:ascii="Arial" w:hAnsi="Arial"/>
          <w:b/>
          <w:noProof/>
          <w:sz w:val="24"/>
        </w:rPr>
        <w:t>1</w:t>
      </w:r>
      <w:r>
        <w:rPr>
          <w:rFonts w:ascii="Arial" w:hAnsi="Arial" w:hint="eastAsia"/>
          <w:b/>
          <w:noProof/>
          <w:sz w:val="24"/>
          <w:lang w:eastAsia="zh-CN"/>
        </w:rPr>
        <w:t xml:space="preserve">5 </w:t>
      </w:r>
      <w:r w:rsidR="005A4604">
        <w:rPr>
          <w:rFonts w:ascii="Arial" w:hAnsi="Arial"/>
          <w:b/>
          <w:noProof/>
          <w:sz w:val="24"/>
        </w:rPr>
        <w:t xml:space="preserve">– </w:t>
      </w:r>
      <w:r w:rsidR="005A4604">
        <w:rPr>
          <w:rFonts w:ascii="Arial" w:hAnsi="Arial"/>
          <w:b/>
          <w:noProof/>
          <w:sz w:val="24"/>
        </w:rPr>
        <w:fldChar w:fldCharType="begin"/>
      </w:r>
      <w:r w:rsidR="005A4604">
        <w:rPr>
          <w:rFonts w:ascii="Arial" w:hAnsi="Arial"/>
          <w:b/>
          <w:noProof/>
          <w:sz w:val="24"/>
        </w:rPr>
        <w:instrText xml:space="preserve"> DOCPROPERTY  EndDate  \* MERGEFORMAT </w:instrText>
      </w:r>
      <w:r w:rsidR="005A4604">
        <w:rPr>
          <w:rFonts w:ascii="Arial" w:hAnsi="Arial"/>
          <w:b/>
          <w:noProof/>
          <w:sz w:val="24"/>
        </w:rPr>
        <w:fldChar w:fldCharType="separate"/>
      </w:r>
      <w:r w:rsidR="005A4604">
        <w:rPr>
          <w:rFonts w:ascii="Arial" w:hAnsi="Arial"/>
          <w:b/>
          <w:noProof/>
          <w:sz w:val="24"/>
        </w:rPr>
        <w:t>1</w:t>
      </w:r>
      <w:r>
        <w:rPr>
          <w:rFonts w:ascii="Arial" w:hAnsi="Arial" w:hint="eastAsia"/>
          <w:b/>
          <w:noProof/>
          <w:sz w:val="24"/>
          <w:lang w:eastAsia="zh-CN"/>
        </w:rPr>
        <w:t>9</w:t>
      </w:r>
      <w:r w:rsidR="005A4604">
        <w:rPr>
          <w:rFonts w:ascii="Arial" w:hAnsi="Arial"/>
          <w:b/>
          <w:noProof/>
          <w:sz w:val="24"/>
        </w:rPr>
        <w:t xml:space="preserve"> </w:t>
      </w:r>
      <w:r>
        <w:rPr>
          <w:rFonts w:ascii="Arial" w:hAnsi="Arial" w:hint="eastAsia"/>
          <w:b/>
          <w:noProof/>
          <w:sz w:val="24"/>
          <w:lang w:eastAsia="zh-CN"/>
        </w:rPr>
        <w:t>April, 2024</w:t>
      </w:r>
      <w:r w:rsidR="005A4604">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142"/>
        <w:gridCol w:w="1567"/>
        <w:gridCol w:w="713"/>
        <w:gridCol w:w="1282"/>
        <w:gridCol w:w="713"/>
        <w:gridCol w:w="997"/>
        <w:gridCol w:w="2422"/>
        <w:gridCol w:w="1710"/>
        <w:gridCol w:w="144"/>
      </w:tblGrid>
      <w:tr w:rsidR="005A4604" w14:paraId="1C4FAB91" w14:textId="77777777" w:rsidTr="005668C2">
        <w:tc>
          <w:tcPr>
            <w:tcW w:w="9641" w:type="dxa"/>
            <w:gridSpan w:val="9"/>
            <w:tcBorders>
              <w:top w:val="single" w:sz="4" w:space="0" w:color="auto"/>
              <w:left w:val="single" w:sz="4" w:space="0" w:color="auto"/>
              <w:bottom w:val="nil"/>
              <w:right w:val="single" w:sz="4" w:space="0" w:color="auto"/>
            </w:tcBorders>
            <w:hideMark/>
          </w:tcPr>
          <w:p w14:paraId="746686D6" w14:textId="1732817C" w:rsidR="005A4604" w:rsidRDefault="005A4604" w:rsidP="00FB4D0A">
            <w:pPr>
              <w:spacing w:after="0"/>
              <w:jc w:val="right"/>
              <w:rPr>
                <w:rFonts w:ascii="Arial" w:hAnsi="Arial"/>
                <w:i/>
                <w:noProof/>
                <w:lang w:eastAsia="zh-CN"/>
              </w:rPr>
            </w:pPr>
            <w:r>
              <w:rPr>
                <w:rFonts w:ascii="Arial" w:hAnsi="Arial"/>
                <w:i/>
                <w:noProof/>
                <w:sz w:val="14"/>
              </w:rPr>
              <w:t>CR-Form-v12.</w:t>
            </w:r>
            <w:r w:rsidR="00FB4D0A">
              <w:rPr>
                <w:rFonts w:ascii="Arial" w:hAnsi="Arial" w:hint="eastAsia"/>
                <w:i/>
                <w:noProof/>
                <w:sz w:val="14"/>
                <w:lang w:eastAsia="zh-CN"/>
              </w:rPr>
              <w:t>3</w:t>
            </w:r>
          </w:p>
        </w:tc>
      </w:tr>
      <w:tr w:rsidR="005A4604" w14:paraId="35E8497E" w14:textId="77777777" w:rsidTr="005668C2">
        <w:tc>
          <w:tcPr>
            <w:tcW w:w="9641" w:type="dxa"/>
            <w:gridSpan w:val="9"/>
            <w:tcBorders>
              <w:top w:val="nil"/>
              <w:left w:val="single" w:sz="4" w:space="0" w:color="auto"/>
              <w:bottom w:val="nil"/>
              <w:right w:val="single" w:sz="4" w:space="0" w:color="auto"/>
            </w:tcBorders>
            <w:hideMark/>
          </w:tcPr>
          <w:p w14:paraId="37759BD7" w14:textId="77777777" w:rsidR="005A4604" w:rsidRDefault="005A4604" w:rsidP="005668C2">
            <w:pPr>
              <w:spacing w:after="0"/>
              <w:jc w:val="center"/>
              <w:rPr>
                <w:rFonts w:ascii="Arial" w:hAnsi="Arial"/>
                <w:noProof/>
              </w:rPr>
            </w:pPr>
            <w:r>
              <w:rPr>
                <w:rFonts w:ascii="Arial" w:hAnsi="Arial"/>
                <w:b/>
                <w:noProof/>
                <w:sz w:val="32"/>
              </w:rPr>
              <w:t>CHANGE REQUEST</w:t>
            </w:r>
          </w:p>
        </w:tc>
      </w:tr>
      <w:tr w:rsidR="005A4604" w14:paraId="7351DD1A" w14:textId="77777777" w:rsidTr="005668C2">
        <w:tc>
          <w:tcPr>
            <w:tcW w:w="9641" w:type="dxa"/>
            <w:gridSpan w:val="9"/>
            <w:tcBorders>
              <w:top w:val="nil"/>
              <w:left w:val="single" w:sz="4" w:space="0" w:color="auto"/>
              <w:bottom w:val="nil"/>
              <w:right w:val="single" w:sz="4" w:space="0" w:color="auto"/>
            </w:tcBorders>
          </w:tcPr>
          <w:p w14:paraId="2B583E11" w14:textId="77777777" w:rsidR="005A4604" w:rsidRDefault="005A4604" w:rsidP="005668C2">
            <w:pPr>
              <w:spacing w:after="0"/>
              <w:rPr>
                <w:rFonts w:ascii="Arial" w:hAnsi="Arial"/>
                <w:noProof/>
                <w:sz w:val="8"/>
                <w:szCs w:val="8"/>
              </w:rPr>
            </w:pPr>
          </w:p>
        </w:tc>
      </w:tr>
      <w:tr w:rsidR="005A4604" w14:paraId="0D63EA42" w14:textId="77777777" w:rsidTr="005668C2">
        <w:tc>
          <w:tcPr>
            <w:tcW w:w="142" w:type="dxa"/>
            <w:tcBorders>
              <w:top w:val="nil"/>
              <w:left w:val="single" w:sz="4" w:space="0" w:color="auto"/>
              <w:bottom w:val="nil"/>
              <w:right w:val="nil"/>
            </w:tcBorders>
          </w:tcPr>
          <w:p w14:paraId="269C20DD" w14:textId="77777777" w:rsidR="005A4604" w:rsidRDefault="005A4604" w:rsidP="005668C2">
            <w:pPr>
              <w:spacing w:after="0"/>
              <w:jc w:val="right"/>
              <w:rPr>
                <w:rFonts w:ascii="Arial" w:hAnsi="Arial"/>
                <w:noProof/>
              </w:rPr>
            </w:pPr>
          </w:p>
        </w:tc>
        <w:tc>
          <w:tcPr>
            <w:tcW w:w="1559" w:type="dxa"/>
            <w:shd w:val="pct30" w:color="FFFF00" w:fill="auto"/>
            <w:hideMark/>
          </w:tcPr>
          <w:p w14:paraId="4EA57FD9" w14:textId="77777777" w:rsidR="005A4604" w:rsidRDefault="005A4604" w:rsidP="005668C2">
            <w:pPr>
              <w:spacing w:after="0"/>
              <w:jc w:val="right"/>
              <w:rPr>
                <w:rFonts w:ascii="Arial" w:hAnsi="Arial"/>
                <w:b/>
                <w:noProof/>
                <w:sz w:val="28"/>
              </w:rPr>
            </w:pPr>
            <w:r>
              <w:rPr>
                <w:rFonts w:ascii="Arial" w:hAnsi="Arial"/>
                <w:b/>
                <w:noProof/>
                <w:sz w:val="28"/>
              </w:rPr>
              <w:t>38.331</w:t>
            </w:r>
          </w:p>
        </w:tc>
        <w:tc>
          <w:tcPr>
            <w:tcW w:w="709" w:type="dxa"/>
            <w:hideMark/>
          </w:tcPr>
          <w:p w14:paraId="3E267F33" w14:textId="77777777" w:rsidR="005A4604" w:rsidRDefault="005A4604" w:rsidP="005668C2">
            <w:pPr>
              <w:spacing w:after="0"/>
              <w:jc w:val="center"/>
              <w:rPr>
                <w:rFonts w:ascii="Arial" w:hAnsi="Arial"/>
                <w:noProof/>
              </w:rPr>
            </w:pPr>
            <w:r>
              <w:rPr>
                <w:rFonts w:ascii="Arial" w:hAnsi="Arial"/>
                <w:b/>
                <w:noProof/>
                <w:sz w:val="28"/>
              </w:rPr>
              <w:t>CR</w:t>
            </w:r>
          </w:p>
        </w:tc>
        <w:tc>
          <w:tcPr>
            <w:tcW w:w="1276" w:type="dxa"/>
            <w:shd w:val="pct30" w:color="FFFF00" w:fill="auto"/>
          </w:tcPr>
          <w:p w14:paraId="65EA996C" w14:textId="08C31782" w:rsidR="005A4604" w:rsidRPr="00C617AF" w:rsidRDefault="00B51DCA" w:rsidP="00B51DCA">
            <w:pPr>
              <w:spacing w:after="0"/>
              <w:ind w:right="420"/>
              <w:jc w:val="right"/>
              <w:rPr>
                <w:rFonts w:ascii="Arial" w:hAnsi="Arial"/>
                <w:b/>
                <w:noProof/>
                <w:sz w:val="28"/>
              </w:rPr>
            </w:pPr>
            <w:r>
              <w:rPr>
                <w:rFonts w:ascii="Arial" w:hAnsi="Arial" w:hint="eastAsia"/>
                <w:b/>
                <w:noProof/>
                <w:sz w:val="28"/>
              </w:rPr>
              <w:t>4666</w:t>
            </w:r>
          </w:p>
        </w:tc>
        <w:tc>
          <w:tcPr>
            <w:tcW w:w="709" w:type="dxa"/>
            <w:hideMark/>
          </w:tcPr>
          <w:p w14:paraId="740CB287" w14:textId="77777777" w:rsidR="005A4604" w:rsidRDefault="005A4604" w:rsidP="005668C2">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2629CD45" w14:textId="27119122" w:rsidR="005A4604" w:rsidRPr="00D04050" w:rsidRDefault="00C40569" w:rsidP="00C617AF">
            <w:pPr>
              <w:spacing w:after="0"/>
              <w:jc w:val="center"/>
              <w:rPr>
                <w:rFonts w:ascii="Arial" w:eastAsiaTheme="minorEastAsia" w:hAnsi="Arial"/>
                <w:b/>
                <w:noProof/>
                <w:lang w:eastAsia="zh-CN"/>
              </w:rPr>
            </w:pPr>
            <w:r>
              <w:rPr>
                <w:rFonts w:ascii="Arial" w:hAnsi="Arial"/>
                <w:b/>
                <w:noProof/>
                <w:sz w:val="28"/>
                <w:lang w:eastAsia="zh-CN"/>
              </w:rPr>
              <w:t>-</w:t>
            </w:r>
          </w:p>
        </w:tc>
        <w:tc>
          <w:tcPr>
            <w:tcW w:w="2410" w:type="dxa"/>
            <w:hideMark/>
          </w:tcPr>
          <w:p w14:paraId="2CB49D05" w14:textId="77777777" w:rsidR="005A4604" w:rsidRDefault="005A4604" w:rsidP="005668C2">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27F89133" w14:textId="4D0EC722" w:rsidR="005A4604" w:rsidRDefault="005A4604" w:rsidP="00176288">
            <w:pPr>
              <w:spacing w:after="0"/>
              <w:jc w:val="center"/>
              <w:rPr>
                <w:rFonts w:ascii="Arial" w:hAnsi="Arial"/>
                <w:noProof/>
                <w:sz w:val="28"/>
              </w:rPr>
            </w:pPr>
            <w:r>
              <w:rPr>
                <w:rFonts w:ascii="Arial" w:hAnsi="Arial"/>
                <w:b/>
                <w:noProof/>
                <w:sz w:val="28"/>
              </w:rPr>
              <w:t>1</w:t>
            </w:r>
            <w:r w:rsidR="00332793">
              <w:rPr>
                <w:rFonts w:ascii="Arial" w:hAnsi="Arial" w:hint="eastAsia"/>
                <w:b/>
                <w:noProof/>
                <w:sz w:val="28"/>
                <w:lang w:eastAsia="zh-CN"/>
              </w:rPr>
              <w:t>8</w:t>
            </w:r>
            <w:r>
              <w:rPr>
                <w:rFonts w:ascii="Arial" w:hAnsi="Arial"/>
                <w:b/>
                <w:noProof/>
                <w:sz w:val="28"/>
              </w:rPr>
              <w:t>.</w:t>
            </w:r>
            <w:r w:rsidR="00176288">
              <w:rPr>
                <w:rFonts w:ascii="Arial" w:hAnsi="Arial" w:hint="eastAsia"/>
                <w:b/>
                <w:noProof/>
                <w:sz w:val="28"/>
                <w:lang w:eastAsia="zh-CN"/>
              </w:rPr>
              <w:t>1</w:t>
            </w:r>
            <w:r>
              <w:rPr>
                <w:rFonts w:ascii="Arial" w:hAnsi="Arial"/>
                <w:b/>
                <w:noProof/>
                <w:sz w:val="28"/>
              </w:rPr>
              <w:t>.0</w:t>
            </w:r>
          </w:p>
        </w:tc>
        <w:tc>
          <w:tcPr>
            <w:tcW w:w="143" w:type="dxa"/>
            <w:tcBorders>
              <w:top w:val="nil"/>
              <w:left w:val="nil"/>
              <w:bottom w:val="nil"/>
              <w:right w:val="single" w:sz="4" w:space="0" w:color="auto"/>
            </w:tcBorders>
          </w:tcPr>
          <w:p w14:paraId="05E716D7" w14:textId="77777777" w:rsidR="005A4604" w:rsidRDefault="005A4604" w:rsidP="005668C2">
            <w:pPr>
              <w:spacing w:after="0"/>
              <w:rPr>
                <w:rFonts w:ascii="Arial" w:hAnsi="Arial"/>
                <w:noProof/>
              </w:rPr>
            </w:pPr>
          </w:p>
        </w:tc>
      </w:tr>
      <w:tr w:rsidR="005A4604" w14:paraId="2C5EACE1" w14:textId="77777777" w:rsidTr="005668C2">
        <w:trPr>
          <w:trHeight w:val="73"/>
        </w:trPr>
        <w:tc>
          <w:tcPr>
            <w:tcW w:w="9641" w:type="dxa"/>
            <w:gridSpan w:val="9"/>
            <w:tcBorders>
              <w:top w:val="nil"/>
              <w:left w:val="single" w:sz="4" w:space="0" w:color="auto"/>
              <w:bottom w:val="nil"/>
              <w:right w:val="single" w:sz="4" w:space="0" w:color="auto"/>
            </w:tcBorders>
          </w:tcPr>
          <w:p w14:paraId="4D1EA9A3" w14:textId="77777777" w:rsidR="005A4604" w:rsidRDefault="005A4604" w:rsidP="005668C2">
            <w:pPr>
              <w:spacing w:after="0"/>
              <w:rPr>
                <w:rFonts w:ascii="Arial" w:hAnsi="Arial"/>
                <w:noProof/>
              </w:rPr>
            </w:pPr>
          </w:p>
        </w:tc>
      </w:tr>
      <w:tr w:rsidR="005A4604" w14:paraId="72A886A9" w14:textId="77777777" w:rsidTr="005668C2">
        <w:tc>
          <w:tcPr>
            <w:tcW w:w="9641" w:type="dxa"/>
            <w:gridSpan w:val="9"/>
            <w:tcBorders>
              <w:top w:val="single" w:sz="4" w:space="0" w:color="auto"/>
              <w:left w:val="nil"/>
              <w:bottom w:val="nil"/>
              <w:right w:val="nil"/>
            </w:tcBorders>
            <w:hideMark/>
          </w:tcPr>
          <w:p w14:paraId="471B0556" w14:textId="77777777" w:rsidR="005A4604" w:rsidRDefault="005A4604" w:rsidP="005668C2">
            <w:pPr>
              <w:spacing w:after="0"/>
              <w:jc w:val="center"/>
              <w:rPr>
                <w:rFonts w:ascii="Arial" w:hAnsi="Arial" w:cs="Arial"/>
                <w:i/>
                <w:noProof/>
              </w:rPr>
            </w:pPr>
            <w:r>
              <w:rPr>
                <w:rFonts w:ascii="Arial" w:hAnsi="Arial" w:cs="Arial"/>
                <w:i/>
                <w:noProof/>
              </w:rPr>
              <w:t xml:space="preserve">For </w:t>
            </w:r>
            <w:hyperlink r:id="rId11" w:anchor="_blank" w:history="1">
              <w:r>
                <w:rPr>
                  <w:rStyle w:val="af0"/>
                  <w:rFonts w:cs="Arial"/>
                  <w:b/>
                  <w:i/>
                  <w:noProof/>
                  <w:color w:val="FF0000"/>
                </w:rPr>
                <w:t>HE</w:t>
              </w:r>
              <w:bookmarkStart w:id="0" w:name="_Hlt497126619"/>
              <w:r>
                <w:rPr>
                  <w:rStyle w:val="af0"/>
                  <w:rFonts w:cs="Arial"/>
                  <w:b/>
                  <w:i/>
                  <w:noProof/>
                  <w:color w:val="FF0000"/>
                </w:rPr>
                <w:t>L</w:t>
              </w:r>
              <w:bookmarkEnd w:id="0"/>
              <w:r>
                <w:rPr>
                  <w:rStyle w:val="af0"/>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0"/>
                  <w:rFonts w:cs="Arial"/>
                  <w:i/>
                  <w:noProof/>
                </w:rPr>
                <w:t>http://www.3gpp.org/Change-Requests</w:t>
              </w:r>
            </w:hyperlink>
            <w:r>
              <w:rPr>
                <w:rFonts w:ascii="Arial" w:hAnsi="Arial" w:cs="Arial"/>
                <w:i/>
                <w:noProof/>
              </w:rPr>
              <w:t>.</w:t>
            </w:r>
          </w:p>
        </w:tc>
      </w:tr>
      <w:tr w:rsidR="005A4604" w14:paraId="1281A944" w14:textId="77777777" w:rsidTr="005668C2">
        <w:tc>
          <w:tcPr>
            <w:tcW w:w="9641" w:type="dxa"/>
            <w:gridSpan w:val="9"/>
          </w:tcPr>
          <w:p w14:paraId="4642FA1B" w14:textId="77777777" w:rsidR="005A4604" w:rsidRDefault="005A4604" w:rsidP="005668C2">
            <w:pPr>
              <w:spacing w:after="0"/>
              <w:rPr>
                <w:rFonts w:ascii="Arial" w:hAnsi="Arial"/>
                <w:noProof/>
                <w:sz w:val="8"/>
                <w:szCs w:val="8"/>
              </w:rPr>
            </w:pPr>
          </w:p>
        </w:tc>
      </w:tr>
    </w:tbl>
    <w:p w14:paraId="134745CF" w14:textId="77777777" w:rsidR="005A4604" w:rsidRDefault="005A4604" w:rsidP="005A4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A4604" w14:paraId="67412ACB" w14:textId="77777777" w:rsidTr="005668C2">
        <w:tc>
          <w:tcPr>
            <w:tcW w:w="2835" w:type="dxa"/>
            <w:hideMark/>
          </w:tcPr>
          <w:p w14:paraId="304DE134" w14:textId="77777777" w:rsidR="005A4604" w:rsidRDefault="005A4604" w:rsidP="005668C2">
            <w:pPr>
              <w:tabs>
                <w:tab w:val="right" w:pos="2751"/>
              </w:tabs>
              <w:spacing w:after="0"/>
              <w:rPr>
                <w:rFonts w:ascii="Arial" w:hAnsi="Arial"/>
                <w:b/>
                <w:i/>
                <w:noProof/>
              </w:rPr>
            </w:pPr>
            <w:r>
              <w:rPr>
                <w:rFonts w:ascii="Arial" w:hAnsi="Arial"/>
                <w:b/>
                <w:i/>
                <w:noProof/>
              </w:rPr>
              <w:t>Proposed change affects:</w:t>
            </w:r>
          </w:p>
        </w:tc>
        <w:tc>
          <w:tcPr>
            <w:tcW w:w="1418" w:type="dxa"/>
            <w:hideMark/>
          </w:tcPr>
          <w:p w14:paraId="36C55AE9" w14:textId="77777777" w:rsidR="005A4604" w:rsidRDefault="005A4604" w:rsidP="005668C2">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D8060" w14:textId="77777777" w:rsidR="005A4604" w:rsidRDefault="005A4604" w:rsidP="005668C2">
            <w:pPr>
              <w:spacing w:after="0"/>
              <w:jc w:val="center"/>
              <w:rPr>
                <w:rFonts w:ascii="Arial" w:hAnsi="Arial"/>
                <w:b/>
                <w:caps/>
                <w:noProof/>
              </w:rPr>
            </w:pPr>
          </w:p>
        </w:tc>
        <w:tc>
          <w:tcPr>
            <w:tcW w:w="709" w:type="dxa"/>
            <w:tcBorders>
              <w:top w:val="nil"/>
              <w:left w:val="single" w:sz="4" w:space="0" w:color="auto"/>
              <w:bottom w:val="nil"/>
              <w:right w:val="nil"/>
            </w:tcBorders>
            <w:hideMark/>
          </w:tcPr>
          <w:p w14:paraId="6E72B3A5" w14:textId="77777777" w:rsidR="005A4604" w:rsidRDefault="005A4604" w:rsidP="005668C2">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162B9CD" w14:textId="77777777" w:rsidR="005A4604" w:rsidRDefault="005A4604" w:rsidP="005668C2">
            <w:pPr>
              <w:spacing w:after="0"/>
              <w:jc w:val="center"/>
              <w:rPr>
                <w:rFonts w:ascii="Arial" w:hAnsi="Arial"/>
                <w:b/>
                <w:caps/>
                <w:noProof/>
              </w:rPr>
            </w:pPr>
            <w:r>
              <w:rPr>
                <w:rFonts w:ascii="Arial" w:hAnsi="Arial"/>
                <w:b/>
                <w:caps/>
                <w:noProof/>
              </w:rPr>
              <w:t>X</w:t>
            </w:r>
          </w:p>
        </w:tc>
        <w:tc>
          <w:tcPr>
            <w:tcW w:w="2126" w:type="dxa"/>
            <w:hideMark/>
          </w:tcPr>
          <w:p w14:paraId="037EC6DE" w14:textId="77777777" w:rsidR="005A4604" w:rsidRDefault="005A4604" w:rsidP="005668C2">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19FDA83" w14:textId="6F86D59D" w:rsidR="005A4604" w:rsidRPr="007555D1" w:rsidRDefault="005A4604" w:rsidP="005668C2">
            <w:pPr>
              <w:spacing w:after="0"/>
              <w:jc w:val="center"/>
              <w:rPr>
                <w:rFonts w:ascii="Arial" w:eastAsiaTheme="minorEastAsia" w:hAnsi="Arial"/>
                <w:b/>
                <w:caps/>
                <w:noProof/>
                <w:lang w:eastAsia="zh-CN"/>
              </w:rPr>
            </w:pPr>
          </w:p>
        </w:tc>
        <w:tc>
          <w:tcPr>
            <w:tcW w:w="1418" w:type="dxa"/>
            <w:hideMark/>
          </w:tcPr>
          <w:p w14:paraId="5C8E9F57" w14:textId="77777777" w:rsidR="005A4604" w:rsidRDefault="005A4604" w:rsidP="005668C2">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3BEF2" w14:textId="77777777" w:rsidR="005A4604" w:rsidRDefault="005A4604" w:rsidP="005668C2">
            <w:pPr>
              <w:spacing w:after="0"/>
              <w:jc w:val="center"/>
              <w:rPr>
                <w:rFonts w:ascii="Arial" w:hAnsi="Arial"/>
                <w:b/>
                <w:bCs/>
                <w:caps/>
                <w:noProof/>
              </w:rPr>
            </w:pPr>
          </w:p>
        </w:tc>
      </w:tr>
    </w:tbl>
    <w:p w14:paraId="4A13A8A1" w14:textId="77777777" w:rsidR="005A4604" w:rsidRDefault="005A4604" w:rsidP="005A4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A4604" w14:paraId="787A296D" w14:textId="77777777" w:rsidTr="005668C2">
        <w:tc>
          <w:tcPr>
            <w:tcW w:w="9640" w:type="dxa"/>
            <w:gridSpan w:val="11"/>
          </w:tcPr>
          <w:p w14:paraId="6F38FE21" w14:textId="77777777" w:rsidR="005A4604" w:rsidRDefault="005A4604" w:rsidP="005668C2">
            <w:pPr>
              <w:spacing w:after="0"/>
              <w:rPr>
                <w:rFonts w:ascii="Arial" w:hAnsi="Arial"/>
                <w:noProof/>
                <w:sz w:val="8"/>
                <w:szCs w:val="8"/>
              </w:rPr>
            </w:pPr>
          </w:p>
        </w:tc>
      </w:tr>
      <w:tr w:rsidR="005A4604" w14:paraId="1BAF9845" w14:textId="77777777" w:rsidTr="005668C2">
        <w:tc>
          <w:tcPr>
            <w:tcW w:w="1843" w:type="dxa"/>
            <w:tcBorders>
              <w:top w:val="single" w:sz="4" w:space="0" w:color="auto"/>
              <w:left w:val="single" w:sz="4" w:space="0" w:color="auto"/>
              <w:bottom w:val="nil"/>
              <w:right w:val="nil"/>
            </w:tcBorders>
            <w:hideMark/>
          </w:tcPr>
          <w:p w14:paraId="01943B1B" w14:textId="77777777" w:rsidR="005A4604" w:rsidRDefault="005A4604" w:rsidP="005668C2">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AC1BB4" w14:textId="4046C868" w:rsidR="005A4604" w:rsidRPr="00A55203" w:rsidRDefault="00A55203" w:rsidP="005668C2">
            <w:pPr>
              <w:spacing w:after="0"/>
              <w:ind w:left="100"/>
              <w:rPr>
                <w:rFonts w:ascii="Arial" w:eastAsiaTheme="minorEastAsia" w:hAnsi="Arial"/>
                <w:noProof/>
                <w:lang w:eastAsia="zh-CN"/>
              </w:rPr>
            </w:pPr>
            <w:r>
              <w:rPr>
                <w:rFonts w:ascii="Arial" w:hAnsi="Arial" w:hint="eastAsia"/>
                <w:lang w:eastAsia="zh-CN"/>
              </w:rPr>
              <w:t xml:space="preserve">Clarification on the Remote UE </w:t>
            </w:r>
            <w:r>
              <w:rPr>
                <w:rFonts w:ascii="Arial" w:hAnsi="Arial"/>
                <w:lang w:eastAsia="zh-CN"/>
              </w:rPr>
              <w:t>behaviour</w:t>
            </w:r>
            <w:r>
              <w:rPr>
                <w:rFonts w:ascii="Arial" w:hAnsi="Arial" w:hint="eastAsia"/>
                <w:lang w:eastAsia="zh-CN"/>
              </w:rPr>
              <w:t xml:space="preserve"> on short message monitoring</w:t>
            </w:r>
          </w:p>
        </w:tc>
      </w:tr>
      <w:tr w:rsidR="005A4604" w14:paraId="7A8D51F6" w14:textId="77777777" w:rsidTr="005668C2">
        <w:tc>
          <w:tcPr>
            <w:tcW w:w="1843" w:type="dxa"/>
            <w:tcBorders>
              <w:top w:val="nil"/>
              <w:left w:val="single" w:sz="4" w:space="0" w:color="auto"/>
              <w:bottom w:val="nil"/>
              <w:right w:val="nil"/>
            </w:tcBorders>
          </w:tcPr>
          <w:p w14:paraId="3A713FCF" w14:textId="77777777" w:rsidR="005A4604" w:rsidRDefault="005A4604" w:rsidP="005668C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5A9B4E4" w14:textId="77777777" w:rsidR="005A4604" w:rsidRDefault="005A4604" w:rsidP="005668C2">
            <w:pPr>
              <w:spacing w:after="0"/>
              <w:rPr>
                <w:rFonts w:ascii="Arial" w:hAnsi="Arial"/>
                <w:noProof/>
                <w:sz w:val="8"/>
                <w:szCs w:val="8"/>
                <w:lang w:eastAsia="zh-CN"/>
              </w:rPr>
            </w:pPr>
          </w:p>
        </w:tc>
      </w:tr>
      <w:tr w:rsidR="005A4604" w14:paraId="1656D160" w14:textId="77777777" w:rsidTr="005668C2">
        <w:tc>
          <w:tcPr>
            <w:tcW w:w="1843" w:type="dxa"/>
            <w:tcBorders>
              <w:top w:val="nil"/>
              <w:left w:val="single" w:sz="4" w:space="0" w:color="auto"/>
              <w:bottom w:val="nil"/>
              <w:right w:val="nil"/>
            </w:tcBorders>
            <w:hideMark/>
          </w:tcPr>
          <w:p w14:paraId="1A8E40FB" w14:textId="77777777" w:rsidR="005A4604" w:rsidRDefault="005A4604" w:rsidP="005668C2">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E5FA557" w14:textId="38538D36" w:rsidR="005A4604" w:rsidRDefault="00A55203" w:rsidP="005668C2">
            <w:pPr>
              <w:spacing w:after="0"/>
              <w:ind w:left="100"/>
              <w:rPr>
                <w:rFonts w:ascii="Arial" w:hAnsi="Arial"/>
                <w:noProof/>
                <w:lang w:eastAsia="zh-CN"/>
              </w:rPr>
            </w:pPr>
            <w:r>
              <w:rPr>
                <w:rFonts w:ascii="Arial" w:hAnsi="Arial" w:hint="eastAsia"/>
                <w:lang w:eastAsia="zh-CN"/>
              </w:rPr>
              <w:t>CATT</w:t>
            </w:r>
          </w:p>
        </w:tc>
      </w:tr>
      <w:tr w:rsidR="005A4604" w14:paraId="06959984" w14:textId="77777777" w:rsidTr="005668C2">
        <w:tc>
          <w:tcPr>
            <w:tcW w:w="1843" w:type="dxa"/>
            <w:tcBorders>
              <w:top w:val="nil"/>
              <w:left w:val="single" w:sz="4" w:space="0" w:color="auto"/>
              <w:bottom w:val="nil"/>
              <w:right w:val="nil"/>
            </w:tcBorders>
            <w:hideMark/>
          </w:tcPr>
          <w:p w14:paraId="1BAB1064" w14:textId="77777777" w:rsidR="005A4604" w:rsidRDefault="005A4604" w:rsidP="005668C2">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0CA08EDE" w14:textId="77777777" w:rsidR="005A4604" w:rsidRDefault="005A4604" w:rsidP="005668C2">
            <w:pPr>
              <w:spacing w:after="0"/>
              <w:ind w:left="100"/>
              <w:rPr>
                <w:rFonts w:ascii="Arial" w:hAnsi="Arial"/>
                <w:noProof/>
              </w:rPr>
            </w:pPr>
            <w:r>
              <w:rPr>
                <w:rFonts w:ascii="Arial" w:hAnsi="Arial"/>
              </w:rPr>
              <w:t>R2</w:t>
            </w:r>
          </w:p>
        </w:tc>
      </w:tr>
      <w:tr w:rsidR="005A4604" w14:paraId="67D1A10B" w14:textId="77777777" w:rsidTr="005668C2">
        <w:tc>
          <w:tcPr>
            <w:tcW w:w="1843" w:type="dxa"/>
            <w:tcBorders>
              <w:top w:val="nil"/>
              <w:left w:val="single" w:sz="4" w:space="0" w:color="auto"/>
              <w:bottom w:val="nil"/>
              <w:right w:val="nil"/>
            </w:tcBorders>
          </w:tcPr>
          <w:p w14:paraId="342F1FA4" w14:textId="77777777" w:rsidR="005A4604" w:rsidRDefault="005A4604" w:rsidP="005668C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EDDA362" w14:textId="77777777" w:rsidR="005A4604" w:rsidRDefault="005A4604" w:rsidP="005668C2">
            <w:pPr>
              <w:spacing w:after="0"/>
              <w:rPr>
                <w:rFonts w:ascii="Arial" w:hAnsi="Arial"/>
                <w:noProof/>
                <w:sz w:val="8"/>
                <w:szCs w:val="8"/>
              </w:rPr>
            </w:pPr>
          </w:p>
        </w:tc>
      </w:tr>
      <w:tr w:rsidR="005A4604" w14:paraId="57B98F2E" w14:textId="77777777" w:rsidTr="005668C2">
        <w:tc>
          <w:tcPr>
            <w:tcW w:w="1843" w:type="dxa"/>
            <w:tcBorders>
              <w:top w:val="nil"/>
              <w:left w:val="single" w:sz="4" w:space="0" w:color="auto"/>
              <w:bottom w:val="nil"/>
              <w:right w:val="nil"/>
            </w:tcBorders>
            <w:hideMark/>
          </w:tcPr>
          <w:p w14:paraId="701C16E8" w14:textId="77777777" w:rsidR="005A4604" w:rsidRDefault="005A4604" w:rsidP="005668C2">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0A7C26A" w14:textId="3E91B63B" w:rsidR="005A4604" w:rsidRDefault="00A55203" w:rsidP="005668C2">
            <w:pPr>
              <w:spacing w:after="0"/>
              <w:ind w:left="100"/>
              <w:rPr>
                <w:rFonts w:ascii="Arial" w:hAnsi="Arial"/>
                <w:noProof/>
              </w:rPr>
            </w:pPr>
            <w:r w:rsidRPr="00A55203">
              <w:rPr>
                <w:rFonts w:ascii="Arial" w:hAnsi="Arial"/>
              </w:rPr>
              <w:t>NR_SL_relay-Core</w:t>
            </w:r>
          </w:p>
        </w:tc>
        <w:tc>
          <w:tcPr>
            <w:tcW w:w="567" w:type="dxa"/>
          </w:tcPr>
          <w:p w14:paraId="3EDA0100" w14:textId="77777777" w:rsidR="005A4604" w:rsidRDefault="005A4604" w:rsidP="005668C2">
            <w:pPr>
              <w:spacing w:after="0"/>
              <w:ind w:right="100"/>
              <w:rPr>
                <w:rFonts w:ascii="Arial" w:hAnsi="Arial"/>
                <w:noProof/>
              </w:rPr>
            </w:pPr>
          </w:p>
        </w:tc>
        <w:tc>
          <w:tcPr>
            <w:tcW w:w="1417" w:type="dxa"/>
            <w:gridSpan w:val="3"/>
            <w:hideMark/>
          </w:tcPr>
          <w:p w14:paraId="4C652216" w14:textId="77777777" w:rsidR="005A4604" w:rsidRDefault="005A4604" w:rsidP="005668C2">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5ED97710" w14:textId="7FE8978C" w:rsidR="005A4604" w:rsidRDefault="005A4604" w:rsidP="00A55203">
            <w:pPr>
              <w:spacing w:after="0"/>
              <w:ind w:left="100"/>
              <w:rPr>
                <w:rFonts w:ascii="Arial" w:hAnsi="Arial"/>
                <w:noProof/>
                <w:lang w:eastAsia="zh-CN"/>
              </w:rPr>
            </w:pPr>
            <w:r w:rsidRPr="00B42ABD">
              <w:rPr>
                <w:rFonts w:ascii="Arial" w:hAnsi="Arial"/>
                <w:noProof/>
              </w:rPr>
              <w:t>202</w:t>
            </w:r>
            <w:r w:rsidR="00A55203">
              <w:rPr>
                <w:rFonts w:ascii="Arial" w:hAnsi="Arial" w:hint="eastAsia"/>
                <w:noProof/>
                <w:lang w:eastAsia="zh-CN"/>
              </w:rPr>
              <w:t>4</w:t>
            </w:r>
            <w:r w:rsidRPr="00B42ABD">
              <w:rPr>
                <w:rFonts w:ascii="Arial" w:hAnsi="Arial"/>
                <w:noProof/>
              </w:rPr>
              <w:t>-</w:t>
            </w:r>
            <w:r w:rsidR="00A55203">
              <w:rPr>
                <w:rFonts w:ascii="Arial" w:hAnsi="Arial" w:hint="eastAsia"/>
                <w:noProof/>
                <w:lang w:eastAsia="zh-CN"/>
              </w:rPr>
              <w:t>3</w:t>
            </w:r>
            <w:r w:rsidRPr="00B42ABD">
              <w:rPr>
                <w:rFonts w:ascii="Arial" w:hAnsi="Arial"/>
                <w:noProof/>
              </w:rPr>
              <w:t>-</w:t>
            </w:r>
            <w:r w:rsidR="00A55203">
              <w:rPr>
                <w:rFonts w:ascii="Arial" w:hAnsi="Arial" w:hint="eastAsia"/>
                <w:noProof/>
                <w:lang w:eastAsia="zh-CN"/>
              </w:rPr>
              <w:t>8</w:t>
            </w:r>
          </w:p>
        </w:tc>
      </w:tr>
      <w:tr w:rsidR="005A4604" w14:paraId="561D30A8" w14:textId="77777777" w:rsidTr="005668C2">
        <w:tc>
          <w:tcPr>
            <w:tcW w:w="1843" w:type="dxa"/>
            <w:tcBorders>
              <w:top w:val="nil"/>
              <w:left w:val="single" w:sz="4" w:space="0" w:color="auto"/>
              <w:bottom w:val="nil"/>
              <w:right w:val="nil"/>
            </w:tcBorders>
          </w:tcPr>
          <w:p w14:paraId="04B6C6E9" w14:textId="77777777" w:rsidR="005A4604" w:rsidRDefault="005A4604" w:rsidP="005668C2">
            <w:pPr>
              <w:spacing w:after="0"/>
              <w:rPr>
                <w:rFonts w:ascii="Arial" w:hAnsi="Arial"/>
                <w:b/>
                <w:i/>
                <w:noProof/>
                <w:sz w:val="8"/>
                <w:szCs w:val="8"/>
              </w:rPr>
            </w:pPr>
          </w:p>
        </w:tc>
        <w:tc>
          <w:tcPr>
            <w:tcW w:w="1986" w:type="dxa"/>
            <w:gridSpan w:val="4"/>
          </w:tcPr>
          <w:p w14:paraId="72F97B09" w14:textId="77777777" w:rsidR="005A4604" w:rsidRDefault="005A4604" w:rsidP="005668C2">
            <w:pPr>
              <w:spacing w:after="0"/>
              <w:rPr>
                <w:rFonts w:ascii="Arial" w:hAnsi="Arial"/>
                <w:noProof/>
                <w:sz w:val="8"/>
                <w:szCs w:val="8"/>
              </w:rPr>
            </w:pPr>
          </w:p>
        </w:tc>
        <w:tc>
          <w:tcPr>
            <w:tcW w:w="2267" w:type="dxa"/>
            <w:gridSpan w:val="2"/>
          </w:tcPr>
          <w:p w14:paraId="67F1F06B" w14:textId="77777777" w:rsidR="005A4604" w:rsidRDefault="005A4604" w:rsidP="005668C2">
            <w:pPr>
              <w:spacing w:after="0"/>
              <w:rPr>
                <w:rFonts w:ascii="Arial" w:hAnsi="Arial"/>
                <w:noProof/>
                <w:sz w:val="8"/>
                <w:szCs w:val="8"/>
              </w:rPr>
            </w:pPr>
          </w:p>
        </w:tc>
        <w:tc>
          <w:tcPr>
            <w:tcW w:w="1417" w:type="dxa"/>
            <w:gridSpan w:val="3"/>
          </w:tcPr>
          <w:p w14:paraId="47A1254B" w14:textId="77777777" w:rsidR="005A4604" w:rsidRDefault="005A4604" w:rsidP="005668C2">
            <w:pPr>
              <w:spacing w:after="0"/>
              <w:rPr>
                <w:rFonts w:ascii="Arial" w:hAnsi="Arial"/>
                <w:noProof/>
                <w:sz w:val="8"/>
                <w:szCs w:val="8"/>
              </w:rPr>
            </w:pPr>
          </w:p>
        </w:tc>
        <w:tc>
          <w:tcPr>
            <w:tcW w:w="2127" w:type="dxa"/>
            <w:tcBorders>
              <w:top w:val="nil"/>
              <w:left w:val="nil"/>
              <w:bottom w:val="nil"/>
              <w:right w:val="single" w:sz="4" w:space="0" w:color="auto"/>
            </w:tcBorders>
          </w:tcPr>
          <w:p w14:paraId="0C2081B8" w14:textId="77777777" w:rsidR="005A4604" w:rsidRDefault="005A4604" w:rsidP="005668C2">
            <w:pPr>
              <w:spacing w:after="0"/>
              <w:rPr>
                <w:rFonts w:ascii="Arial" w:hAnsi="Arial"/>
                <w:noProof/>
                <w:sz w:val="8"/>
                <w:szCs w:val="8"/>
              </w:rPr>
            </w:pPr>
          </w:p>
        </w:tc>
      </w:tr>
      <w:tr w:rsidR="005A4604" w14:paraId="0765B6C0" w14:textId="77777777" w:rsidTr="005668C2">
        <w:trPr>
          <w:cantSplit/>
        </w:trPr>
        <w:tc>
          <w:tcPr>
            <w:tcW w:w="1843" w:type="dxa"/>
            <w:tcBorders>
              <w:top w:val="nil"/>
              <w:left w:val="single" w:sz="4" w:space="0" w:color="auto"/>
              <w:bottom w:val="nil"/>
              <w:right w:val="nil"/>
            </w:tcBorders>
            <w:hideMark/>
          </w:tcPr>
          <w:p w14:paraId="38E07B71" w14:textId="77777777" w:rsidR="005A4604" w:rsidRDefault="005A4604" w:rsidP="005668C2">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16EC72CC" w14:textId="60BB7A6A" w:rsidR="005A4604" w:rsidRDefault="00D43795" w:rsidP="005668C2">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Pr>
          <w:p w14:paraId="07FCC04C" w14:textId="77777777" w:rsidR="005A4604" w:rsidRDefault="005A4604" w:rsidP="005668C2">
            <w:pPr>
              <w:spacing w:after="0"/>
              <w:rPr>
                <w:rFonts w:ascii="Arial" w:hAnsi="Arial"/>
                <w:noProof/>
              </w:rPr>
            </w:pPr>
          </w:p>
        </w:tc>
        <w:tc>
          <w:tcPr>
            <w:tcW w:w="1417" w:type="dxa"/>
            <w:gridSpan w:val="3"/>
            <w:hideMark/>
          </w:tcPr>
          <w:p w14:paraId="0669E254" w14:textId="77777777" w:rsidR="005A4604" w:rsidRDefault="005A4604" w:rsidP="005668C2">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71C6544" w14:textId="794A6190" w:rsidR="005A4604" w:rsidRDefault="005A4604" w:rsidP="00332793">
            <w:pPr>
              <w:spacing w:after="0"/>
              <w:ind w:left="100"/>
              <w:rPr>
                <w:rFonts w:ascii="Arial" w:hAnsi="Arial"/>
                <w:noProof/>
                <w:lang w:eastAsia="zh-CN"/>
              </w:rPr>
            </w:pPr>
            <w:r>
              <w:rPr>
                <w:rFonts w:ascii="Arial" w:hAnsi="Arial"/>
              </w:rPr>
              <w:t>Rel-1</w:t>
            </w:r>
            <w:r w:rsidR="00332793">
              <w:rPr>
                <w:rFonts w:ascii="Arial" w:hAnsi="Arial" w:hint="eastAsia"/>
                <w:lang w:eastAsia="zh-CN"/>
              </w:rPr>
              <w:t>8</w:t>
            </w:r>
          </w:p>
        </w:tc>
      </w:tr>
      <w:tr w:rsidR="005A4604" w14:paraId="162DEEAE" w14:textId="77777777" w:rsidTr="005668C2">
        <w:tc>
          <w:tcPr>
            <w:tcW w:w="1843" w:type="dxa"/>
            <w:tcBorders>
              <w:top w:val="nil"/>
              <w:left w:val="single" w:sz="4" w:space="0" w:color="auto"/>
              <w:bottom w:val="single" w:sz="4" w:space="0" w:color="auto"/>
              <w:right w:val="nil"/>
            </w:tcBorders>
          </w:tcPr>
          <w:p w14:paraId="64209D71" w14:textId="77777777" w:rsidR="005A4604" w:rsidRDefault="005A4604" w:rsidP="005668C2">
            <w:pPr>
              <w:spacing w:after="0"/>
              <w:rPr>
                <w:rFonts w:ascii="Arial" w:hAnsi="Arial"/>
                <w:b/>
                <w:i/>
                <w:noProof/>
              </w:rPr>
            </w:pPr>
          </w:p>
        </w:tc>
        <w:tc>
          <w:tcPr>
            <w:tcW w:w="4677" w:type="dxa"/>
            <w:gridSpan w:val="8"/>
            <w:tcBorders>
              <w:top w:val="nil"/>
              <w:left w:val="nil"/>
              <w:bottom w:val="single" w:sz="4" w:space="0" w:color="auto"/>
              <w:right w:val="nil"/>
            </w:tcBorders>
            <w:hideMark/>
          </w:tcPr>
          <w:p w14:paraId="5244F302" w14:textId="77777777" w:rsidR="005A4604" w:rsidRDefault="005A4604" w:rsidP="005668C2">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3A2B7057" w14:textId="77777777" w:rsidR="005A4604" w:rsidRDefault="005A4604" w:rsidP="005668C2">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0"/>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F818090" w14:textId="35690F0D" w:rsidR="005A4604" w:rsidRPr="00FB4D0A" w:rsidRDefault="005A4604" w:rsidP="005668C2">
            <w:pPr>
              <w:tabs>
                <w:tab w:val="left" w:pos="950"/>
              </w:tabs>
              <w:spacing w:after="0"/>
              <w:ind w:left="241" w:hanging="241"/>
              <w:rPr>
                <w:rFonts w:ascii="Arial" w:eastAsiaTheme="minorEastAsia" w:hAnsi="Arial"/>
                <w:i/>
                <w:noProof/>
                <w:sz w:val="18"/>
                <w:lang w:eastAsia="zh-CN"/>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r>
            <w:r w:rsidR="00FB4D0A" w:rsidRPr="00FB4D0A">
              <w:rPr>
                <w:rFonts w:ascii="Arial" w:eastAsia="宋体" w:hAnsi="Arial" w:cs="Arial"/>
                <w:i/>
                <w:noProof/>
                <w:sz w:val="18"/>
                <w:lang w:eastAsia="en-US"/>
              </w:rPr>
              <w:t>Rel-17</w:t>
            </w:r>
            <w:r w:rsidR="00FB4D0A" w:rsidRPr="00FB4D0A">
              <w:rPr>
                <w:rFonts w:ascii="Arial" w:eastAsia="宋体" w:hAnsi="Arial" w:cs="Arial"/>
                <w:i/>
                <w:noProof/>
                <w:sz w:val="18"/>
                <w:lang w:eastAsia="en-US"/>
              </w:rPr>
              <w:tab/>
              <w:t>(Release 17)</w:t>
            </w:r>
            <w:r w:rsidR="00FB4D0A" w:rsidRPr="00FB4D0A">
              <w:rPr>
                <w:rFonts w:ascii="Arial" w:eastAsia="宋体" w:hAnsi="Arial" w:cs="Arial"/>
                <w:i/>
                <w:noProof/>
                <w:sz w:val="18"/>
                <w:lang w:eastAsia="en-US"/>
              </w:rPr>
              <w:br/>
              <w:t>Rel-18</w:t>
            </w:r>
            <w:r w:rsidR="00FB4D0A" w:rsidRPr="00FB4D0A">
              <w:rPr>
                <w:rFonts w:ascii="Arial" w:eastAsia="宋体" w:hAnsi="Arial" w:cs="Arial"/>
                <w:i/>
                <w:noProof/>
                <w:sz w:val="18"/>
                <w:lang w:eastAsia="en-US"/>
              </w:rPr>
              <w:tab/>
              <w:t>(Release 18)</w:t>
            </w:r>
            <w:r w:rsidR="00FB4D0A" w:rsidRPr="00FB4D0A">
              <w:rPr>
                <w:rFonts w:ascii="Arial" w:eastAsia="宋体" w:hAnsi="Arial" w:cs="Arial"/>
                <w:i/>
                <w:noProof/>
                <w:sz w:val="18"/>
                <w:lang w:eastAsia="en-US"/>
              </w:rPr>
              <w:br/>
              <w:t>Rel-19</w:t>
            </w:r>
            <w:r w:rsidR="00FB4D0A" w:rsidRPr="00FB4D0A">
              <w:rPr>
                <w:rFonts w:ascii="Arial" w:eastAsia="宋体" w:hAnsi="Arial" w:cs="Arial"/>
                <w:i/>
                <w:noProof/>
                <w:sz w:val="18"/>
                <w:lang w:eastAsia="en-US"/>
              </w:rPr>
              <w:tab/>
              <w:t xml:space="preserve">(Release 19) </w:t>
            </w:r>
            <w:r w:rsidR="00FB4D0A" w:rsidRPr="00FB4D0A">
              <w:rPr>
                <w:rFonts w:ascii="Arial" w:eastAsia="宋体" w:hAnsi="Arial" w:cs="Arial"/>
                <w:i/>
                <w:noProof/>
                <w:sz w:val="18"/>
                <w:lang w:eastAsia="en-US"/>
              </w:rPr>
              <w:br/>
              <w:t>Rel-20</w:t>
            </w:r>
            <w:r w:rsidR="00FB4D0A" w:rsidRPr="00FB4D0A">
              <w:rPr>
                <w:rFonts w:ascii="Arial" w:eastAsia="宋体" w:hAnsi="Arial" w:cs="Arial"/>
                <w:i/>
                <w:noProof/>
                <w:sz w:val="18"/>
                <w:lang w:eastAsia="en-US"/>
              </w:rPr>
              <w:tab/>
              <w:t>(Release 20)</w:t>
            </w:r>
          </w:p>
        </w:tc>
      </w:tr>
      <w:tr w:rsidR="005A4604" w14:paraId="5C5C8BC8" w14:textId="77777777" w:rsidTr="005668C2">
        <w:tc>
          <w:tcPr>
            <w:tcW w:w="1843" w:type="dxa"/>
          </w:tcPr>
          <w:p w14:paraId="7B2A3EEE" w14:textId="77777777" w:rsidR="005A4604" w:rsidRDefault="005A4604" w:rsidP="005668C2">
            <w:pPr>
              <w:spacing w:after="0"/>
              <w:rPr>
                <w:rFonts w:ascii="Arial" w:hAnsi="Arial"/>
                <w:b/>
                <w:i/>
                <w:noProof/>
                <w:sz w:val="8"/>
                <w:szCs w:val="8"/>
              </w:rPr>
            </w:pPr>
          </w:p>
        </w:tc>
        <w:tc>
          <w:tcPr>
            <w:tcW w:w="7797" w:type="dxa"/>
            <w:gridSpan w:val="10"/>
          </w:tcPr>
          <w:p w14:paraId="1EBD39BB" w14:textId="77777777" w:rsidR="005A4604" w:rsidRDefault="005A4604" w:rsidP="005668C2">
            <w:pPr>
              <w:spacing w:after="0"/>
              <w:rPr>
                <w:rFonts w:ascii="Arial" w:hAnsi="Arial"/>
                <w:noProof/>
                <w:sz w:val="8"/>
                <w:szCs w:val="8"/>
              </w:rPr>
            </w:pPr>
          </w:p>
        </w:tc>
      </w:tr>
      <w:tr w:rsidR="005A4604" w:rsidRPr="007555D1" w14:paraId="53A33B22" w14:textId="77777777" w:rsidTr="005668C2">
        <w:tc>
          <w:tcPr>
            <w:tcW w:w="2694" w:type="dxa"/>
            <w:gridSpan w:val="2"/>
            <w:tcBorders>
              <w:top w:val="single" w:sz="4" w:space="0" w:color="auto"/>
              <w:left w:val="single" w:sz="4" w:space="0" w:color="auto"/>
              <w:bottom w:val="nil"/>
              <w:right w:val="nil"/>
            </w:tcBorders>
            <w:hideMark/>
          </w:tcPr>
          <w:p w14:paraId="656B511E" w14:textId="77777777" w:rsidR="005A4604" w:rsidRDefault="005A4604" w:rsidP="005668C2">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C680A5" w14:textId="77777777" w:rsidR="006B2D35" w:rsidRDefault="0071363A" w:rsidP="006B2D35">
            <w:pPr>
              <w:overflowPunct/>
              <w:autoSpaceDE/>
              <w:autoSpaceDN/>
              <w:adjustRightInd/>
              <w:spacing w:afterLines="50" w:after="120"/>
              <w:rPr>
                <w:rFonts w:asciiTheme="minorEastAsia" w:eastAsiaTheme="minorEastAsia" w:hAnsi="Arial"/>
                <w:noProof/>
                <w:lang w:eastAsia="zh-CN"/>
              </w:rPr>
            </w:pPr>
            <w:r>
              <w:rPr>
                <w:rFonts w:ascii="Arial" w:hAnsi="Arial"/>
                <w:noProof/>
                <w:lang w:eastAsia="zh-CN"/>
              </w:rPr>
              <w:t xml:space="preserve">In </w:t>
            </w:r>
            <w:r>
              <w:rPr>
                <w:rFonts w:ascii="Arial" w:hAnsi="Arial" w:hint="eastAsia"/>
                <w:noProof/>
                <w:lang w:eastAsia="zh-CN"/>
              </w:rPr>
              <w:t>subclause 4.2.1 of TS38.331</w:t>
            </w:r>
            <w:r w:rsidR="005A4604">
              <w:rPr>
                <w:rFonts w:ascii="Arial" w:hAnsi="Arial"/>
                <w:noProof/>
                <w:lang w:eastAsia="zh-CN"/>
              </w:rPr>
              <w:t>,</w:t>
            </w:r>
            <w:r>
              <w:rPr>
                <w:rFonts w:ascii="Arial" w:hAnsi="Arial" w:hint="eastAsia"/>
                <w:noProof/>
                <w:lang w:eastAsia="zh-CN"/>
              </w:rPr>
              <w:t xml:space="preserve"> for RRC_IDLE</w:t>
            </w:r>
            <w:r w:rsidR="006B2D35">
              <w:rPr>
                <w:rFonts w:ascii="Arial" w:hAnsi="Arial" w:hint="eastAsia"/>
                <w:noProof/>
                <w:lang w:eastAsia="zh-CN"/>
              </w:rPr>
              <w:t>/INACTIVE/CONNECTED</w:t>
            </w:r>
            <w:r>
              <w:rPr>
                <w:rFonts w:ascii="Arial" w:hAnsi="Arial" w:hint="eastAsia"/>
                <w:noProof/>
                <w:lang w:eastAsia="zh-CN"/>
              </w:rPr>
              <w:t xml:space="preserve"> UE, it captured that</w:t>
            </w:r>
            <w:r w:rsidR="006B2D35">
              <w:rPr>
                <w:rFonts w:ascii="Arial" w:hAnsi="Arial" w:hint="eastAsia"/>
                <w:noProof/>
                <w:lang w:eastAsia="zh-CN"/>
              </w:rPr>
              <w:t xml:space="preserve"> UE will monitor Short Message transmitted with P-RNTI over DCI</w:t>
            </w:r>
            <w:r w:rsidR="006B2D35">
              <w:rPr>
                <w:rFonts w:asciiTheme="minorEastAsia" w:eastAsiaTheme="minorEastAsia" w:hAnsi="Arial" w:hint="eastAsia"/>
                <w:noProof/>
                <w:lang w:eastAsia="zh-CN"/>
              </w:rPr>
              <w:t>.</w:t>
            </w:r>
          </w:p>
          <w:p w14:paraId="37966B57" w14:textId="38000F55" w:rsidR="0071363A" w:rsidRPr="00222622" w:rsidRDefault="00790F4F" w:rsidP="006B2D35">
            <w:pPr>
              <w:overflowPunct/>
              <w:autoSpaceDE/>
              <w:autoSpaceDN/>
              <w:adjustRightInd/>
              <w:spacing w:afterLines="50" w:after="120"/>
              <w:rPr>
                <w:rFonts w:ascii="Arial" w:hAnsi="Arial"/>
                <w:noProof/>
                <w:lang w:eastAsia="zh-CN"/>
              </w:rPr>
            </w:pPr>
            <w:r w:rsidRPr="00222622">
              <w:rPr>
                <w:rFonts w:ascii="Arial" w:hAnsi="Arial" w:hint="eastAsia"/>
                <w:noProof/>
                <w:lang w:eastAsia="zh-CN"/>
              </w:rPr>
              <w:t>However</w:t>
            </w:r>
            <w:r w:rsidR="00615664">
              <w:rPr>
                <w:rFonts w:asciiTheme="minorEastAsia" w:eastAsiaTheme="minorEastAsia" w:hAnsi="Arial" w:hint="eastAsia"/>
                <w:noProof/>
                <w:lang w:eastAsia="zh-CN"/>
              </w:rPr>
              <w:t>,</w:t>
            </w:r>
            <w:r w:rsidRPr="00222622">
              <w:rPr>
                <w:rFonts w:ascii="Arial" w:hAnsi="Arial" w:hint="eastAsia"/>
                <w:noProof/>
                <w:lang w:eastAsia="zh-CN"/>
              </w:rPr>
              <w:t>in Rel-17 U2N relay, the following agreements were reached:</w:t>
            </w:r>
          </w:p>
          <w:tbl>
            <w:tblPr>
              <w:tblStyle w:val="af8"/>
              <w:tblW w:w="0" w:type="auto"/>
              <w:tblLayout w:type="fixed"/>
              <w:tblLook w:val="04A0" w:firstRow="1" w:lastRow="0" w:firstColumn="1" w:lastColumn="0" w:noHBand="0" w:noVBand="1"/>
            </w:tblPr>
            <w:tblGrid>
              <w:gridCol w:w="6850"/>
            </w:tblGrid>
            <w:tr w:rsidR="00222622" w14:paraId="1EA48BCB" w14:textId="77777777" w:rsidTr="00222622">
              <w:tc>
                <w:tcPr>
                  <w:tcW w:w="6850" w:type="dxa"/>
                </w:tcPr>
                <w:p w14:paraId="3A89C5A6" w14:textId="77777777" w:rsidR="00222622" w:rsidRPr="00222622" w:rsidRDefault="00222622" w:rsidP="00222622">
                  <w:pPr>
                    <w:overflowPunct/>
                    <w:autoSpaceDE/>
                    <w:autoSpaceDN/>
                    <w:adjustRightInd/>
                    <w:spacing w:afterLines="50" w:after="120"/>
                    <w:rPr>
                      <w:rFonts w:ascii="Arial" w:eastAsiaTheme="minorEastAsia" w:hAnsi="Arial"/>
                      <w:noProof/>
                      <w:lang w:eastAsia="zh-CN"/>
                    </w:rPr>
                  </w:pPr>
                  <w:r w:rsidRPr="00222622">
                    <w:rPr>
                      <w:rFonts w:ascii="Arial" w:eastAsiaTheme="minorEastAsia" w:hAnsi="Arial"/>
                      <w:noProof/>
                      <w:lang w:eastAsia="zh-CN"/>
                    </w:rPr>
                    <w:t>Agreements:</w:t>
                  </w:r>
                </w:p>
                <w:p w14:paraId="527037F6" w14:textId="77777777" w:rsidR="00222622" w:rsidRPr="00222622" w:rsidRDefault="00222622" w:rsidP="00222622">
                  <w:pPr>
                    <w:overflowPunct/>
                    <w:autoSpaceDE/>
                    <w:autoSpaceDN/>
                    <w:adjustRightInd/>
                    <w:spacing w:afterLines="50" w:after="120"/>
                    <w:rPr>
                      <w:rFonts w:ascii="Arial" w:eastAsiaTheme="minorEastAsia" w:hAnsi="Arial"/>
                      <w:noProof/>
                      <w:lang w:eastAsia="zh-CN"/>
                    </w:rPr>
                  </w:pPr>
                  <w:r w:rsidRPr="00222622">
                    <w:rPr>
                      <w:rFonts w:ascii="Arial" w:eastAsiaTheme="minorEastAsia" w:hAnsi="Arial"/>
                      <w:noProof/>
                      <w:lang w:eastAsia="zh-CN"/>
                    </w:rPr>
                    <w:t xml:space="preserve">Proposal 4: </w:t>
                  </w:r>
                  <w:r w:rsidRPr="00222622">
                    <w:rPr>
                      <w:rFonts w:ascii="Arial" w:eastAsiaTheme="minorEastAsia" w:hAnsi="Arial"/>
                      <w:noProof/>
                      <w:lang w:eastAsia="zh-CN"/>
                    </w:rPr>
                    <w:tab/>
                    <w:t>For the remote UE in RRC_IDLE/RRC_INACTIVE, short message is not forwarded by the relay UE to the remote UE. [19/23]</w:t>
                  </w:r>
                </w:p>
                <w:p w14:paraId="64013D96" w14:textId="67514751" w:rsidR="00222622" w:rsidRPr="00222622" w:rsidRDefault="00222622" w:rsidP="00222622">
                  <w:pPr>
                    <w:overflowPunct/>
                    <w:autoSpaceDE/>
                    <w:autoSpaceDN/>
                    <w:adjustRightInd/>
                    <w:spacing w:afterLines="50" w:after="120"/>
                    <w:rPr>
                      <w:rFonts w:ascii="Arial" w:eastAsiaTheme="minorEastAsia" w:hAnsi="Arial"/>
                      <w:noProof/>
                      <w:lang w:eastAsia="zh-CN"/>
                    </w:rPr>
                  </w:pPr>
                  <w:r w:rsidRPr="00222622">
                    <w:rPr>
                      <w:rFonts w:ascii="Arial" w:eastAsiaTheme="minorEastAsia" w:hAnsi="Arial"/>
                      <w:noProof/>
                      <w:lang w:eastAsia="zh-CN"/>
                    </w:rPr>
                    <w:t xml:space="preserve">Proposal 6: </w:t>
                  </w:r>
                  <w:r w:rsidRPr="00222622">
                    <w:rPr>
                      <w:rFonts w:ascii="Arial" w:eastAsiaTheme="minorEastAsia" w:hAnsi="Arial"/>
                      <w:noProof/>
                      <w:lang w:eastAsia="zh-CN"/>
                    </w:rPr>
                    <w:tab/>
                    <w:t>Assuming short message forwarding is not performed, relay UE can forward PWS SIBs to the remote UE [22/23]</w:t>
                  </w:r>
                  <w:r>
                    <w:rPr>
                      <w:rFonts w:ascii="Arial" w:eastAsiaTheme="minorEastAsia" w:hAnsi="Arial" w:hint="eastAsia"/>
                      <w:noProof/>
                      <w:lang w:eastAsia="zh-CN"/>
                    </w:rPr>
                    <w:t>.</w:t>
                  </w:r>
                </w:p>
              </w:tc>
            </w:tr>
          </w:tbl>
          <w:p w14:paraId="6113E774" w14:textId="6041DBEB" w:rsidR="005A4604" w:rsidRPr="004657A1" w:rsidRDefault="000B0E07" w:rsidP="007555D1">
            <w:pPr>
              <w:overflowPunct/>
              <w:autoSpaceDE/>
              <w:autoSpaceDN/>
              <w:adjustRightInd/>
              <w:spacing w:before="240" w:afterLines="50" w:after="120"/>
              <w:rPr>
                <w:rFonts w:ascii="Arial" w:hAnsi="Arial"/>
                <w:noProof/>
                <w:lang w:eastAsia="zh-CN"/>
              </w:rPr>
            </w:pPr>
            <w:r>
              <w:rPr>
                <w:rFonts w:ascii="Arial" w:hAnsi="Arial" w:hint="eastAsia"/>
                <w:noProof/>
                <w:lang w:eastAsia="zh-CN"/>
              </w:rPr>
              <w:t>Although the above agreements is corresponding to Remote UE in RRC_IDLE/INAC</w:t>
            </w:r>
            <w:r w:rsidR="007555D1">
              <w:rPr>
                <w:rFonts w:ascii="Arial" w:hAnsi="Arial" w:hint="eastAsia"/>
                <w:noProof/>
                <w:lang w:eastAsia="zh-CN"/>
              </w:rPr>
              <w:t xml:space="preserve">TIVE UE, it also applicable to </w:t>
            </w:r>
            <w:r>
              <w:rPr>
                <w:rFonts w:ascii="Arial" w:hAnsi="Arial" w:hint="eastAsia"/>
                <w:noProof/>
                <w:lang w:eastAsia="zh-CN"/>
              </w:rPr>
              <w:t>L2 U2N Remote UE in RRC_CONNECTED since</w:t>
            </w:r>
            <w:r w:rsidR="00F64529">
              <w:rPr>
                <w:rFonts w:ascii="Arial" w:hAnsi="Arial" w:hint="eastAsia"/>
                <w:noProof/>
                <w:lang w:eastAsia="zh-CN"/>
              </w:rPr>
              <w:t xml:space="preserve"> RRC_CONNECTED L2 U2N Remote UE also does not need to monitor DCI</w:t>
            </w:r>
            <w:r w:rsidR="00F64529">
              <w:rPr>
                <w:rFonts w:asciiTheme="minorEastAsia" w:eastAsiaTheme="minorEastAsia" w:hAnsi="Arial" w:hint="eastAsia"/>
                <w:noProof/>
                <w:lang w:eastAsia="zh-CN"/>
              </w:rPr>
              <w:t>.</w:t>
            </w:r>
          </w:p>
        </w:tc>
      </w:tr>
      <w:tr w:rsidR="005A4604" w14:paraId="4AE25D0C" w14:textId="77777777" w:rsidTr="005668C2">
        <w:tc>
          <w:tcPr>
            <w:tcW w:w="2694" w:type="dxa"/>
            <w:gridSpan w:val="2"/>
            <w:tcBorders>
              <w:top w:val="nil"/>
              <w:left w:val="single" w:sz="4" w:space="0" w:color="auto"/>
              <w:bottom w:val="nil"/>
              <w:right w:val="nil"/>
            </w:tcBorders>
          </w:tcPr>
          <w:p w14:paraId="38207A11" w14:textId="77777777" w:rsidR="005A4604" w:rsidRDefault="005A4604" w:rsidP="005668C2">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0F7BB89" w14:textId="77777777" w:rsidR="005A4604" w:rsidRDefault="005A4604" w:rsidP="005668C2">
            <w:pPr>
              <w:spacing w:after="0"/>
              <w:rPr>
                <w:rFonts w:ascii="Arial" w:hAnsi="Arial"/>
                <w:noProof/>
                <w:sz w:val="8"/>
                <w:szCs w:val="8"/>
              </w:rPr>
            </w:pPr>
          </w:p>
        </w:tc>
      </w:tr>
      <w:tr w:rsidR="005A4604" w14:paraId="7A4C68BE" w14:textId="77777777" w:rsidTr="005668C2">
        <w:tc>
          <w:tcPr>
            <w:tcW w:w="2694" w:type="dxa"/>
            <w:gridSpan w:val="2"/>
            <w:tcBorders>
              <w:top w:val="nil"/>
              <w:left w:val="single" w:sz="4" w:space="0" w:color="auto"/>
              <w:bottom w:val="nil"/>
              <w:right w:val="nil"/>
            </w:tcBorders>
            <w:hideMark/>
          </w:tcPr>
          <w:p w14:paraId="69186CE0" w14:textId="77777777" w:rsidR="005A4604" w:rsidRDefault="005A4604" w:rsidP="005668C2">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CE7B8A0" w14:textId="5B06A849" w:rsidR="004E6F46" w:rsidRDefault="004E6F46" w:rsidP="004E6F46">
            <w:pPr>
              <w:overflowPunct/>
              <w:autoSpaceDE/>
              <w:autoSpaceDN/>
              <w:adjustRightInd/>
              <w:spacing w:beforeLines="50" w:before="120" w:after="0"/>
              <w:textAlignment w:val="auto"/>
              <w:rPr>
                <w:rFonts w:ascii="Arial" w:eastAsiaTheme="minorEastAsia" w:hAnsi="Arial"/>
                <w:noProof/>
                <w:lang w:eastAsia="zh-CN"/>
              </w:rPr>
            </w:pPr>
            <w:r>
              <w:rPr>
                <w:rFonts w:ascii="Arial" w:eastAsiaTheme="minorEastAsia" w:hAnsi="Arial" w:hint="eastAsia"/>
                <w:noProof/>
                <w:lang w:eastAsia="zh-CN"/>
              </w:rPr>
              <w:t xml:space="preserve">In subclause 4.2.1, clarify that for </w:t>
            </w:r>
            <w:r w:rsidR="00F64529">
              <w:rPr>
                <w:rFonts w:ascii="Arial" w:eastAsiaTheme="minorEastAsia" w:hAnsi="Arial" w:hint="eastAsia"/>
                <w:noProof/>
                <w:lang w:eastAsia="zh-CN"/>
              </w:rPr>
              <w:t>RRC_IDLE/INACTIVE/CONNECTED UE, it</w:t>
            </w:r>
            <w:r>
              <w:rPr>
                <w:rFonts w:ascii="Arial" w:eastAsiaTheme="minorEastAsia" w:hAnsi="Arial" w:hint="eastAsia"/>
                <w:noProof/>
                <w:lang w:eastAsia="zh-CN"/>
              </w:rPr>
              <w:t xml:space="preserve"> monitors Short Message transmitted with P-RNTI over DCI except</w:t>
            </w:r>
            <w:r w:rsidRPr="004E6F46">
              <w:rPr>
                <w:rFonts w:ascii="Arial" w:eastAsiaTheme="minorEastAsia" w:hAnsi="Arial"/>
                <w:noProof/>
                <w:lang w:eastAsia="zh-CN"/>
              </w:rPr>
              <w:t xml:space="preserve"> if the UE is acting as a L2 U2N Remote UE</w:t>
            </w:r>
            <w:r w:rsidR="006840B4">
              <w:rPr>
                <w:rFonts w:ascii="Arial" w:eastAsiaTheme="minorEastAsia" w:hAnsi="Arial" w:hint="eastAsia"/>
                <w:noProof/>
                <w:lang w:eastAsia="zh-CN"/>
              </w:rPr>
              <w:t xml:space="preserve"> not configured with MP</w:t>
            </w:r>
            <w:r>
              <w:rPr>
                <w:rFonts w:ascii="Arial" w:eastAsiaTheme="minorEastAsia" w:hAnsi="Arial" w:hint="eastAsia"/>
                <w:noProof/>
                <w:lang w:eastAsia="zh-CN"/>
              </w:rPr>
              <w:t>.</w:t>
            </w:r>
          </w:p>
          <w:p w14:paraId="29C17F4D" w14:textId="77777777" w:rsidR="004E6F46" w:rsidRDefault="004E6F46" w:rsidP="004E6F46">
            <w:pPr>
              <w:overflowPunct/>
              <w:autoSpaceDE/>
              <w:autoSpaceDN/>
              <w:adjustRightInd/>
              <w:spacing w:beforeLines="50" w:before="120" w:after="0"/>
              <w:textAlignment w:val="auto"/>
              <w:rPr>
                <w:rFonts w:ascii="Arial" w:eastAsiaTheme="minorEastAsia" w:hAnsi="Arial"/>
                <w:noProof/>
                <w:lang w:eastAsia="zh-CN"/>
              </w:rPr>
            </w:pPr>
          </w:p>
          <w:p w14:paraId="7F3D6697" w14:textId="77777777" w:rsidR="00C406AA" w:rsidRPr="00C406AA" w:rsidRDefault="00C406AA" w:rsidP="00C406AA">
            <w:pPr>
              <w:overflowPunct/>
              <w:autoSpaceDE/>
              <w:autoSpaceDN/>
              <w:adjustRightInd/>
              <w:spacing w:before="20" w:after="80"/>
              <w:textAlignment w:val="auto"/>
              <w:rPr>
                <w:rFonts w:ascii="Arial" w:hAnsi="Arial"/>
                <w:b/>
                <w:noProof/>
                <w:lang w:eastAsia="en-US"/>
              </w:rPr>
            </w:pPr>
            <w:r w:rsidRPr="00C406AA">
              <w:rPr>
                <w:rFonts w:ascii="Arial" w:hAnsi="Arial"/>
                <w:b/>
                <w:noProof/>
                <w:lang w:eastAsia="en-US"/>
              </w:rPr>
              <w:t>Impact analysis</w:t>
            </w:r>
          </w:p>
          <w:p w14:paraId="7195A2D7" w14:textId="77777777" w:rsidR="00C406AA" w:rsidRPr="00C406AA" w:rsidRDefault="00C406AA" w:rsidP="00C406AA">
            <w:pPr>
              <w:overflowPunct/>
              <w:autoSpaceDE/>
              <w:autoSpaceDN/>
              <w:adjustRightInd/>
              <w:spacing w:before="20" w:after="80"/>
              <w:textAlignment w:val="auto"/>
              <w:rPr>
                <w:rFonts w:ascii="Arial" w:hAnsi="Arial"/>
                <w:noProof/>
                <w:u w:val="single"/>
                <w:lang w:eastAsia="en-US"/>
              </w:rPr>
            </w:pPr>
            <w:r w:rsidRPr="00C406AA">
              <w:rPr>
                <w:rFonts w:ascii="Arial" w:hAnsi="Arial"/>
                <w:noProof/>
                <w:u w:val="single"/>
                <w:lang w:eastAsia="en-US"/>
              </w:rPr>
              <w:t>Impacted 5G architecture options:</w:t>
            </w:r>
          </w:p>
          <w:p w14:paraId="14951934" w14:textId="77777777" w:rsidR="00C406AA" w:rsidRPr="00C406AA" w:rsidRDefault="00C406AA" w:rsidP="00C406AA">
            <w:pPr>
              <w:overflowPunct/>
              <w:autoSpaceDE/>
              <w:autoSpaceDN/>
              <w:adjustRightInd/>
              <w:spacing w:before="20" w:after="80"/>
              <w:textAlignment w:val="auto"/>
              <w:rPr>
                <w:rFonts w:ascii="Arial" w:hAnsi="Arial"/>
                <w:noProof/>
                <w:lang w:eastAsia="en-US"/>
              </w:rPr>
            </w:pPr>
            <w:r w:rsidRPr="00C406AA">
              <w:rPr>
                <w:rFonts w:ascii="Arial" w:hAnsi="Arial"/>
                <w:noProof/>
                <w:lang w:eastAsia="en-US"/>
              </w:rPr>
              <w:t>NR SA</w:t>
            </w:r>
          </w:p>
          <w:p w14:paraId="36F4A68D" w14:textId="77777777" w:rsidR="00C406AA" w:rsidRPr="00C406AA" w:rsidRDefault="00C406AA" w:rsidP="00C406AA">
            <w:pPr>
              <w:overflowPunct/>
              <w:autoSpaceDE/>
              <w:autoSpaceDN/>
              <w:adjustRightInd/>
              <w:spacing w:before="20" w:after="80"/>
              <w:textAlignment w:val="auto"/>
              <w:rPr>
                <w:rFonts w:ascii="Arial" w:hAnsi="Arial"/>
                <w:noProof/>
                <w:u w:val="single"/>
                <w:lang w:eastAsia="en-US"/>
              </w:rPr>
            </w:pPr>
          </w:p>
          <w:p w14:paraId="62A62DB6" w14:textId="77777777" w:rsidR="00C406AA" w:rsidRPr="00C406AA" w:rsidRDefault="00C406AA" w:rsidP="00C406AA">
            <w:pPr>
              <w:overflowPunct/>
              <w:autoSpaceDE/>
              <w:autoSpaceDN/>
              <w:adjustRightInd/>
              <w:spacing w:before="20" w:after="80"/>
              <w:textAlignment w:val="auto"/>
              <w:rPr>
                <w:rFonts w:ascii="Arial" w:hAnsi="Arial"/>
                <w:noProof/>
                <w:lang w:eastAsia="en-US"/>
              </w:rPr>
            </w:pPr>
            <w:r w:rsidRPr="00C406AA">
              <w:rPr>
                <w:rFonts w:ascii="Arial" w:hAnsi="Arial"/>
                <w:noProof/>
                <w:u w:val="single"/>
                <w:lang w:eastAsia="en-US"/>
              </w:rPr>
              <w:t>Impacted functionality</w:t>
            </w:r>
            <w:r w:rsidRPr="00C406AA">
              <w:rPr>
                <w:rFonts w:ascii="Arial" w:hAnsi="Arial"/>
                <w:noProof/>
                <w:lang w:eastAsia="en-US"/>
              </w:rPr>
              <w:t xml:space="preserve">: </w:t>
            </w:r>
          </w:p>
          <w:p w14:paraId="1C348BB1" w14:textId="77777777" w:rsidR="00C406AA" w:rsidRPr="00C406AA" w:rsidRDefault="00C406AA" w:rsidP="00C406AA">
            <w:pPr>
              <w:overflowPunct/>
              <w:autoSpaceDE/>
              <w:autoSpaceDN/>
              <w:adjustRightInd/>
              <w:spacing w:before="20" w:after="80"/>
              <w:textAlignment w:val="auto"/>
              <w:rPr>
                <w:rFonts w:ascii="Arial" w:hAnsi="Arial"/>
                <w:noProof/>
                <w:lang w:eastAsia="zh-CN"/>
              </w:rPr>
            </w:pPr>
            <w:r w:rsidRPr="00C406AA">
              <w:rPr>
                <w:rFonts w:ascii="Arial" w:hAnsi="Arial"/>
                <w:noProof/>
                <w:lang w:eastAsia="en-US"/>
              </w:rPr>
              <w:lastRenderedPageBreak/>
              <w:t xml:space="preserve">NR sidelink </w:t>
            </w:r>
            <w:r w:rsidRPr="00C406AA">
              <w:rPr>
                <w:rFonts w:ascii="Arial" w:hAnsi="Arial" w:hint="eastAsia"/>
                <w:noProof/>
                <w:lang w:eastAsia="zh-CN"/>
              </w:rPr>
              <w:t>relay</w:t>
            </w:r>
            <w:r w:rsidRPr="00C406AA">
              <w:rPr>
                <w:rFonts w:ascii="Arial" w:hAnsi="Arial"/>
                <w:noProof/>
                <w:lang w:eastAsia="en-US"/>
              </w:rPr>
              <w:t xml:space="preserve"> communication</w:t>
            </w:r>
          </w:p>
          <w:p w14:paraId="26DFC059" w14:textId="77777777" w:rsidR="00C406AA" w:rsidRPr="00C406AA" w:rsidRDefault="00C406AA" w:rsidP="00C406AA">
            <w:pPr>
              <w:overflowPunct/>
              <w:autoSpaceDE/>
              <w:autoSpaceDN/>
              <w:adjustRightInd/>
              <w:spacing w:before="20" w:after="80"/>
              <w:textAlignment w:val="auto"/>
              <w:rPr>
                <w:rFonts w:ascii="Arial" w:hAnsi="Arial"/>
                <w:noProof/>
                <w:lang w:eastAsia="en-US"/>
              </w:rPr>
            </w:pPr>
          </w:p>
          <w:p w14:paraId="70E2CEE6" w14:textId="77777777" w:rsidR="00C406AA" w:rsidRPr="00C406AA" w:rsidRDefault="00C406AA" w:rsidP="00C406AA">
            <w:pPr>
              <w:overflowPunct/>
              <w:autoSpaceDE/>
              <w:autoSpaceDN/>
              <w:adjustRightInd/>
              <w:spacing w:before="20" w:after="80"/>
              <w:textAlignment w:val="auto"/>
              <w:rPr>
                <w:rFonts w:ascii="Arial" w:hAnsi="Arial"/>
                <w:noProof/>
                <w:lang w:eastAsia="en-US"/>
              </w:rPr>
            </w:pPr>
            <w:r w:rsidRPr="00C406AA">
              <w:rPr>
                <w:rFonts w:ascii="Arial" w:hAnsi="Arial"/>
                <w:noProof/>
                <w:u w:val="single"/>
                <w:lang w:eastAsia="en-US"/>
              </w:rPr>
              <w:t>Inter-operability</w:t>
            </w:r>
            <w:r w:rsidRPr="00C406AA">
              <w:rPr>
                <w:rFonts w:ascii="Arial" w:hAnsi="Arial"/>
                <w:noProof/>
                <w:lang w:eastAsia="en-US"/>
              </w:rPr>
              <w:t xml:space="preserve">: </w:t>
            </w:r>
          </w:p>
          <w:p w14:paraId="48285314" w14:textId="69DD4B65" w:rsidR="00C406AA" w:rsidRPr="00C406AA" w:rsidRDefault="00C406AA" w:rsidP="00C406AA">
            <w:pPr>
              <w:overflowPunct/>
              <w:autoSpaceDE/>
              <w:autoSpaceDN/>
              <w:adjustRightInd/>
              <w:spacing w:before="20" w:after="80"/>
              <w:textAlignment w:val="auto"/>
              <w:rPr>
                <w:rFonts w:ascii="Arial" w:hAnsi="Arial"/>
                <w:noProof/>
                <w:lang w:eastAsia="en-US"/>
              </w:rPr>
            </w:pPr>
            <w:r w:rsidRPr="00C406AA">
              <w:rPr>
                <w:rFonts w:ascii="Arial" w:hAnsi="Arial"/>
                <w:noProof/>
                <w:lang w:eastAsia="en-US"/>
              </w:rPr>
              <w:t>If the network implements this CR but not the UE, there is no inter</w:t>
            </w:r>
            <w:r w:rsidR="00000A03">
              <w:rPr>
                <w:rFonts w:ascii="Arial" w:hAnsi="Arial"/>
                <w:noProof/>
                <w:lang w:eastAsia="en-US"/>
              </w:rPr>
              <w:t>-</w:t>
            </w:r>
            <w:r w:rsidRPr="00C406AA">
              <w:rPr>
                <w:rFonts w:ascii="Arial" w:hAnsi="Arial"/>
                <w:noProof/>
                <w:lang w:eastAsia="en-US"/>
              </w:rPr>
              <w:t>operability issue.</w:t>
            </w:r>
          </w:p>
          <w:p w14:paraId="4E07F3F7" w14:textId="69A23EE6" w:rsidR="00C406AA" w:rsidRPr="00C406AA" w:rsidRDefault="00C406AA" w:rsidP="00C406AA">
            <w:pPr>
              <w:overflowPunct/>
              <w:autoSpaceDE/>
              <w:autoSpaceDN/>
              <w:adjustRightInd/>
              <w:spacing w:before="20" w:after="80"/>
              <w:textAlignment w:val="auto"/>
              <w:rPr>
                <w:rFonts w:ascii="Arial" w:hAnsi="Arial"/>
                <w:noProof/>
                <w:lang w:eastAsia="en-US"/>
              </w:rPr>
            </w:pPr>
            <w:r w:rsidRPr="00C406AA">
              <w:rPr>
                <w:rFonts w:ascii="Arial" w:hAnsi="Arial"/>
                <w:noProof/>
                <w:lang w:eastAsia="en-US"/>
              </w:rPr>
              <w:t>If the UE implements this CR but not the network, there is no inter</w:t>
            </w:r>
            <w:r w:rsidR="00000A03">
              <w:rPr>
                <w:rFonts w:ascii="Arial" w:hAnsi="Arial"/>
                <w:noProof/>
                <w:lang w:eastAsia="en-US"/>
              </w:rPr>
              <w:t>-</w:t>
            </w:r>
            <w:r w:rsidRPr="00C406AA">
              <w:rPr>
                <w:rFonts w:ascii="Arial" w:hAnsi="Arial"/>
                <w:noProof/>
                <w:lang w:eastAsia="en-US"/>
              </w:rPr>
              <w:t>operabiilty issue.</w:t>
            </w:r>
          </w:p>
          <w:p w14:paraId="2227326F" w14:textId="77777777" w:rsidR="00C406AA" w:rsidRPr="00C406AA" w:rsidRDefault="00C406AA" w:rsidP="00C406AA">
            <w:pPr>
              <w:overflowPunct/>
              <w:autoSpaceDE/>
              <w:autoSpaceDN/>
              <w:adjustRightInd/>
              <w:spacing w:before="20" w:after="80"/>
              <w:textAlignment w:val="auto"/>
              <w:rPr>
                <w:rFonts w:ascii="Arial" w:hAnsi="Arial"/>
                <w:noProof/>
                <w:lang w:eastAsia="en-US"/>
              </w:rPr>
            </w:pPr>
            <w:r w:rsidRPr="00C406AA">
              <w:rPr>
                <w:rFonts w:ascii="Arial" w:hAnsi="Arial"/>
                <w:noProof/>
                <w:lang w:eastAsia="en-US"/>
              </w:rPr>
              <w:t>If one UE implement this change, but another UE is not implemented this change, there is no inter-operability issue .</w:t>
            </w:r>
          </w:p>
          <w:p w14:paraId="0D57BF23" w14:textId="19C59B69" w:rsidR="00C406AA" w:rsidRPr="00C406AA" w:rsidRDefault="00C406AA" w:rsidP="004E6F46">
            <w:pPr>
              <w:overflowPunct/>
              <w:autoSpaceDE/>
              <w:autoSpaceDN/>
              <w:adjustRightInd/>
              <w:spacing w:beforeLines="50" w:before="120" w:after="0"/>
              <w:textAlignment w:val="auto"/>
              <w:rPr>
                <w:rFonts w:ascii="Arial" w:eastAsiaTheme="minorEastAsia" w:hAnsi="Arial"/>
                <w:noProof/>
                <w:lang w:eastAsia="zh-CN"/>
              </w:rPr>
            </w:pPr>
          </w:p>
        </w:tc>
      </w:tr>
      <w:tr w:rsidR="005A4604" w14:paraId="3C6CD25A" w14:textId="77777777" w:rsidTr="005668C2">
        <w:tc>
          <w:tcPr>
            <w:tcW w:w="2694" w:type="dxa"/>
            <w:gridSpan w:val="2"/>
            <w:tcBorders>
              <w:top w:val="nil"/>
              <w:left w:val="single" w:sz="4" w:space="0" w:color="auto"/>
              <w:bottom w:val="nil"/>
              <w:right w:val="nil"/>
            </w:tcBorders>
          </w:tcPr>
          <w:p w14:paraId="605B48B8" w14:textId="77777777" w:rsidR="005A4604" w:rsidRDefault="005A4604" w:rsidP="005668C2">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90192E3" w14:textId="77777777" w:rsidR="005A4604" w:rsidRDefault="005A4604" w:rsidP="005668C2">
            <w:pPr>
              <w:spacing w:after="0"/>
              <w:rPr>
                <w:rFonts w:ascii="Arial" w:hAnsi="Arial"/>
                <w:noProof/>
                <w:sz w:val="8"/>
                <w:szCs w:val="8"/>
              </w:rPr>
            </w:pPr>
          </w:p>
        </w:tc>
      </w:tr>
      <w:tr w:rsidR="005A4604" w14:paraId="73BCE9B6" w14:textId="77777777" w:rsidTr="005668C2">
        <w:tc>
          <w:tcPr>
            <w:tcW w:w="2694" w:type="dxa"/>
            <w:gridSpan w:val="2"/>
            <w:tcBorders>
              <w:top w:val="nil"/>
              <w:left w:val="single" w:sz="4" w:space="0" w:color="auto"/>
              <w:bottom w:val="single" w:sz="4" w:space="0" w:color="auto"/>
              <w:right w:val="nil"/>
            </w:tcBorders>
            <w:hideMark/>
          </w:tcPr>
          <w:p w14:paraId="35CE8FE7" w14:textId="77777777" w:rsidR="005A4604" w:rsidRDefault="005A4604" w:rsidP="005668C2">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0735627" w14:textId="73ADB633" w:rsidR="005A4604" w:rsidRDefault="004E6F46" w:rsidP="005668C2">
            <w:pPr>
              <w:spacing w:after="0"/>
              <w:rPr>
                <w:rFonts w:ascii="Arial" w:hAnsi="Arial"/>
                <w:noProof/>
                <w:lang w:eastAsia="zh-CN"/>
              </w:rPr>
            </w:pPr>
            <w:r>
              <w:rPr>
                <w:rFonts w:ascii="Arial" w:hAnsi="Arial" w:hint="eastAsia"/>
                <w:noProof/>
                <w:lang w:eastAsia="zh-CN"/>
              </w:rPr>
              <w:t>L2 U2N Remote UE will also monitor DCI for Short Message.</w:t>
            </w:r>
          </w:p>
        </w:tc>
      </w:tr>
      <w:tr w:rsidR="005A4604" w14:paraId="0900EA5A" w14:textId="77777777" w:rsidTr="005668C2">
        <w:tc>
          <w:tcPr>
            <w:tcW w:w="2694" w:type="dxa"/>
            <w:gridSpan w:val="2"/>
          </w:tcPr>
          <w:p w14:paraId="315ED943" w14:textId="77777777" w:rsidR="005A4604" w:rsidRDefault="005A4604" w:rsidP="005668C2">
            <w:pPr>
              <w:spacing w:after="0"/>
              <w:rPr>
                <w:rFonts w:ascii="Arial" w:hAnsi="Arial"/>
                <w:b/>
                <w:i/>
                <w:noProof/>
                <w:sz w:val="8"/>
                <w:szCs w:val="8"/>
                <w:lang w:eastAsia="en-US"/>
              </w:rPr>
            </w:pPr>
          </w:p>
        </w:tc>
        <w:tc>
          <w:tcPr>
            <w:tcW w:w="6946" w:type="dxa"/>
            <w:gridSpan w:val="9"/>
          </w:tcPr>
          <w:p w14:paraId="1EC1B9C8" w14:textId="77777777" w:rsidR="005A4604" w:rsidRDefault="005A4604" w:rsidP="005668C2">
            <w:pPr>
              <w:spacing w:after="0"/>
              <w:rPr>
                <w:rFonts w:ascii="Arial" w:hAnsi="Arial"/>
                <w:noProof/>
                <w:sz w:val="8"/>
                <w:szCs w:val="8"/>
              </w:rPr>
            </w:pPr>
          </w:p>
        </w:tc>
      </w:tr>
      <w:tr w:rsidR="005A4604" w14:paraId="6FC4BA34" w14:textId="77777777" w:rsidTr="005668C2">
        <w:tc>
          <w:tcPr>
            <w:tcW w:w="2694" w:type="dxa"/>
            <w:gridSpan w:val="2"/>
            <w:tcBorders>
              <w:top w:val="single" w:sz="4" w:space="0" w:color="auto"/>
              <w:left w:val="single" w:sz="4" w:space="0" w:color="auto"/>
              <w:bottom w:val="nil"/>
              <w:right w:val="nil"/>
            </w:tcBorders>
            <w:hideMark/>
          </w:tcPr>
          <w:p w14:paraId="032B371F" w14:textId="77777777" w:rsidR="005A4604" w:rsidRDefault="005A4604" w:rsidP="005668C2">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EE4B1F" w14:textId="568E4FD9" w:rsidR="005A4604" w:rsidRDefault="00DD04E6" w:rsidP="00DD04E6">
            <w:pPr>
              <w:spacing w:after="0"/>
              <w:rPr>
                <w:rFonts w:ascii="Arial" w:hAnsi="Arial"/>
                <w:noProof/>
                <w:lang w:eastAsia="zh-CN"/>
              </w:rPr>
            </w:pPr>
            <w:r>
              <w:rPr>
                <w:rFonts w:ascii="Arial" w:eastAsiaTheme="minorEastAsia" w:hAnsi="Arial" w:hint="eastAsia"/>
                <w:noProof/>
                <w:lang w:eastAsia="zh-CN"/>
              </w:rPr>
              <w:t>4.2.1</w:t>
            </w:r>
          </w:p>
        </w:tc>
      </w:tr>
      <w:tr w:rsidR="005A4604" w14:paraId="33EAD3DF" w14:textId="77777777" w:rsidTr="005668C2">
        <w:tc>
          <w:tcPr>
            <w:tcW w:w="2694" w:type="dxa"/>
            <w:gridSpan w:val="2"/>
            <w:tcBorders>
              <w:top w:val="nil"/>
              <w:left w:val="single" w:sz="4" w:space="0" w:color="auto"/>
              <w:bottom w:val="nil"/>
              <w:right w:val="nil"/>
            </w:tcBorders>
          </w:tcPr>
          <w:p w14:paraId="69285AD8" w14:textId="77777777" w:rsidR="005A4604" w:rsidRDefault="005A4604" w:rsidP="005668C2">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C31F758" w14:textId="77777777" w:rsidR="005A4604" w:rsidRDefault="005A4604" w:rsidP="005668C2">
            <w:pPr>
              <w:spacing w:after="0"/>
              <w:rPr>
                <w:rFonts w:ascii="Arial" w:hAnsi="Arial"/>
                <w:noProof/>
                <w:sz w:val="8"/>
                <w:szCs w:val="8"/>
              </w:rPr>
            </w:pPr>
          </w:p>
        </w:tc>
      </w:tr>
      <w:tr w:rsidR="005A4604" w14:paraId="547E4F81" w14:textId="77777777" w:rsidTr="005668C2">
        <w:tc>
          <w:tcPr>
            <w:tcW w:w="2694" w:type="dxa"/>
            <w:gridSpan w:val="2"/>
            <w:tcBorders>
              <w:top w:val="nil"/>
              <w:left w:val="single" w:sz="4" w:space="0" w:color="auto"/>
              <w:bottom w:val="nil"/>
              <w:right w:val="nil"/>
            </w:tcBorders>
          </w:tcPr>
          <w:p w14:paraId="52CED0E0" w14:textId="77777777" w:rsidR="005A4604" w:rsidRDefault="005A4604" w:rsidP="005668C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3300A6C" w14:textId="77777777" w:rsidR="005A4604" w:rsidRDefault="005A4604" w:rsidP="005668C2">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0CC466" w14:textId="77777777" w:rsidR="005A4604" w:rsidRDefault="005A4604" w:rsidP="005668C2">
            <w:pPr>
              <w:spacing w:after="0"/>
              <w:jc w:val="center"/>
              <w:rPr>
                <w:rFonts w:ascii="Arial" w:hAnsi="Arial"/>
                <w:b/>
                <w:caps/>
                <w:noProof/>
              </w:rPr>
            </w:pPr>
            <w:r>
              <w:rPr>
                <w:rFonts w:ascii="Arial" w:hAnsi="Arial"/>
                <w:b/>
                <w:caps/>
                <w:noProof/>
              </w:rPr>
              <w:t>N</w:t>
            </w:r>
          </w:p>
        </w:tc>
        <w:tc>
          <w:tcPr>
            <w:tcW w:w="2977" w:type="dxa"/>
            <w:gridSpan w:val="4"/>
          </w:tcPr>
          <w:p w14:paraId="15D75DDD" w14:textId="77777777" w:rsidR="005A4604" w:rsidRDefault="005A4604" w:rsidP="005668C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238B4D7" w14:textId="77777777" w:rsidR="005A4604" w:rsidRDefault="005A4604" w:rsidP="005668C2">
            <w:pPr>
              <w:spacing w:after="0"/>
              <w:ind w:left="99"/>
              <w:rPr>
                <w:rFonts w:ascii="Arial" w:hAnsi="Arial"/>
                <w:noProof/>
              </w:rPr>
            </w:pPr>
          </w:p>
        </w:tc>
      </w:tr>
      <w:tr w:rsidR="005A4604" w14:paraId="190863ED" w14:textId="77777777" w:rsidTr="005668C2">
        <w:tc>
          <w:tcPr>
            <w:tcW w:w="2694" w:type="dxa"/>
            <w:gridSpan w:val="2"/>
            <w:tcBorders>
              <w:top w:val="nil"/>
              <w:left w:val="single" w:sz="4" w:space="0" w:color="auto"/>
              <w:bottom w:val="nil"/>
              <w:right w:val="nil"/>
            </w:tcBorders>
            <w:hideMark/>
          </w:tcPr>
          <w:p w14:paraId="0CBCF8F0" w14:textId="77777777" w:rsidR="005A4604" w:rsidRDefault="005A4604" w:rsidP="005668C2">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A6B6F9" w14:textId="2904AE18" w:rsidR="005A4604" w:rsidRDefault="005A4604" w:rsidP="005668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C6599B" w14:textId="33979095" w:rsidR="005A4604" w:rsidRDefault="0032776F" w:rsidP="005668C2">
            <w:pPr>
              <w:spacing w:after="0"/>
              <w:jc w:val="center"/>
              <w:rPr>
                <w:rFonts w:ascii="Arial" w:hAnsi="Arial"/>
                <w:b/>
                <w:caps/>
                <w:noProof/>
                <w:lang w:eastAsia="zh-CN"/>
              </w:rPr>
            </w:pPr>
            <w:r>
              <w:rPr>
                <w:rFonts w:ascii="Arial" w:hAnsi="Arial"/>
                <w:b/>
                <w:caps/>
                <w:noProof/>
              </w:rPr>
              <w:t>X</w:t>
            </w:r>
          </w:p>
        </w:tc>
        <w:tc>
          <w:tcPr>
            <w:tcW w:w="2977" w:type="dxa"/>
            <w:gridSpan w:val="4"/>
            <w:hideMark/>
          </w:tcPr>
          <w:p w14:paraId="5A685F68" w14:textId="77777777" w:rsidR="005A4604" w:rsidRDefault="005A4604" w:rsidP="005668C2">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7120F949" w14:textId="5B322C71" w:rsidR="00DD0679" w:rsidRDefault="00DD0679" w:rsidP="005668C2">
            <w:pPr>
              <w:spacing w:after="0"/>
              <w:ind w:left="99"/>
              <w:rPr>
                <w:rFonts w:ascii="Arial" w:hAnsi="Arial"/>
                <w:noProof/>
              </w:rPr>
            </w:pPr>
          </w:p>
        </w:tc>
      </w:tr>
      <w:tr w:rsidR="005A4604" w14:paraId="7A7526EA" w14:textId="77777777" w:rsidTr="005668C2">
        <w:tc>
          <w:tcPr>
            <w:tcW w:w="2694" w:type="dxa"/>
            <w:gridSpan w:val="2"/>
            <w:tcBorders>
              <w:top w:val="nil"/>
              <w:left w:val="single" w:sz="4" w:space="0" w:color="auto"/>
              <w:bottom w:val="nil"/>
              <w:right w:val="nil"/>
            </w:tcBorders>
            <w:hideMark/>
          </w:tcPr>
          <w:p w14:paraId="71EE3F0E" w14:textId="77777777" w:rsidR="005A4604" w:rsidRDefault="005A4604" w:rsidP="005668C2">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BF5F29F" w14:textId="77777777" w:rsidR="005A4604" w:rsidRDefault="005A4604" w:rsidP="005668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69A564" w14:textId="77777777" w:rsidR="005A4604" w:rsidRDefault="005A4604" w:rsidP="005668C2">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40FAA8D2" w14:textId="77777777" w:rsidR="005A4604" w:rsidRDefault="005A4604" w:rsidP="005668C2">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B2B62AB" w14:textId="77777777" w:rsidR="005A4604" w:rsidRDefault="005A4604" w:rsidP="00A34A8C">
            <w:pPr>
              <w:spacing w:after="0"/>
              <w:rPr>
                <w:rFonts w:ascii="Arial" w:hAnsi="Arial"/>
                <w:noProof/>
              </w:rPr>
            </w:pPr>
          </w:p>
        </w:tc>
      </w:tr>
      <w:tr w:rsidR="005A4604" w14:paraId="55BCA9A9" w14:textId="77777777" w:rsidTr="005668C2">
        <w:tc>
          <w:tcPr>
            <w:tcW w:w="2694" w:type="dxa"/>
            <w:gridSpan w:val="2"/>
            <w:tcBorders>
              <w:top w:val="nil"/>
              <w:left w:val="single" w:sz="4" w:space="0" w:color="auto"/>
              <w:bottom w:val="nil"/>
              <w:right w:val="nil"/>
            </w:tcBorders>
            <w:hideMark/>
          </w:tcPr>
          <w:p w14:paraId="7B62D551" w14:textId="77777777" w:rsidR="005A4604" w:rsidRDefault="005A4604" w:rsidP="005668C2">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9E7D70" w14:textId="77777777" w:rsidR="005A4604" w:rsidRDefault="005A4604" w:rsidP="005668C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3EF2A6" w14:textId="77777777" w:rsidR="005A4604" w:rsidRDefault="005A4604" w:rsidP="005668C2">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39EFB6A7" w14:textId="77777777" w:rsidR="005A4604" w:rsidRDefault="005A4604" w:rsidP="005668C2">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3C3EF152" w14:textId="77777777" w:rsidR="005A4604" w:rsidRDefault="005A4604" w:rsidP="00A34A8C">
            <w:pPr>
              <w:spacing w:after="0"/>
              <w:rPr>
                <w:rFonts w:ascii="Arial" w:hAnsi="Arial"/>
                <w:noProof/>
              </w:rPr>
            </w:pPr>
          </w:p>
        </w:tc>
      </w:tr>
      <w:tr w:rsidR="005A4604" w14:paraId="5AD453E3" w14:textId="77777777" w:rsidTr="005668C2">
        <w:tc>
          <w:tcPr>
            <w:tcW w:w="2694" w:type="dxa"/>
            <w:gridSpan w:val="2"/>
            <w:tcBorders>
              <w:top w:val="nil"/>
              <w:left w:val="single" w:sz="4" w:space="0" w:color="auto"/>
              <w:bottom w:val="nil"/>
              <w:right w:val="nil"/>
            </w:tcBorders>
          </w:tcPr>
          <w:p w14:paraId="41C58E30" w14:textId="77777777" w:rsidR="005A4604" w:rsidRDefault="005A4604" w:rsidP="005668C2">
            <w:pPr>
              <w:spacing w:after="0"/>
              <w:rPr>
                <w:rFonts w:ascii="Arial" w:hAnsi="Arial"/>
                <w:b/>
                <w:i/>
                <w:noProof/>
              </w:rPr>
            </w:pPr>
          </w:p>
        </w:tc>
        <w:tc>
          <w:tcPr>
            <w:tcW w:w="6946" w:type="dxa"/>
            <w:gridSpan w:val="9"/>
            <w:tcBorders>
              <w:top w:val="nil"/>
              <w:left w:val="nil"/>
              <w:bottom w:val="nil"/>
              <w:right w:val="single" w:sz="4" w:space="0" w:color="auto"/>
            </w:tcBorders>
          </w:tcPr>
          <w:p w14:paraId="52ECA074" w14:textId="77777777" w:rsidR="005A4604" w:rsidRDefault="005A4604" w:rsidP="005668C2">
            <w:pPr>
              <w:spacing w:after="0"/>
              <w:rPr>
                <w:rFonts w:ascii="Arial" w:hAnsi="Arial"/>
                <w:noProof/>
              </w:rPr>
            </w:pPr>
          </w:p>
        </w:tc>
      </w:tr>
      <w:tr w:rsidR="005A4604" w14:paraId="33DE499B" w14:textId="77777777" w:rsidTr="005668C2">
        <w:tc>
          <w:tcPr>
            <w:tcW w:w="2694" w:type="dxa"/>
            <w:gridSpan w:val="2"/>
            <w:tcBorders>
              <w:top w:val="nil"/>
              <w:left w:val="single" w:sz="4" w:space="0" w:color="auto"/>
              <w:bottom w:val="single" w:sz="4" w:space="0" w:color="auto"/>
              <w:right w:val="nil"/>
            </w:tcBorders>
            <w:hideMark/>
          </w:tcPr>
          <w:p w14:paraId="1EA30BD3" w14:textId="77777777" w:rsidR="005A4604" w:rsidRDefault="005A4604" w:rsidP="005668C2">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0967C1" w14:textId="5DEC8A9B" w:rsidR="005A4604" w:rsidRPr="00B55A8F" w:rsidRDefault="005A4604" w:rsidP="00B55A8F">
            <w:pPr>
              <w:spacing w:after="0"/>
              <w:rPr>
                <w:rFonts w:ascii="Arial" w:eastAsiaTheme="minorEastAsia" w:hAnsi="Arial"/>
                <w:noProof/>
                <w:lang w:eastAsia="zh-CN"/>
              </w:rPr>
            </w:pPr>
          </w:p>
        </w:tc>
      </w:tr>
      <w:tr w:rsidR="005A4604" w14:paraId="75F1E339" w14:textId="77777777" w:rsidTr="005668C2">
        <w:tc>
          <w:tcPr>
            <w:tcW w:w="2694" w:type="dxa"/>
            <w:gridSpan w:val="2"/>
            <w:tcBorders>
              <w:top w:val="single" w:sz="4" w:space="0" w:color="auto"/>
              <w:left w:val="nil"/>
              <w:bottom w:val="single" w:sz="4" w:space="0" w:color="auto"/>
              <w:right w:val="nil"/>
            </w:tcBorders>
          </w:tcPr>
          <w:p w14:paraId="71BA87C3" w14:textId="77777777" w:rsidR="005A4604" w:rsidRDefault="005A4604" w:rsidP="005668C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BF7367C" w14:textId="77777777" w:rsidR="005A4604" w:rsidRDefault="005A4604" w:rsidP="005668C2">
            <w:pPr>
              <w:spacing w:after="0"/>
              <w:ind w:left="100"/>
              <w:rPr>
                <w:rFonts w:ascii="Arial" w:hAnsi="Arial"/>
                <w:noProof/>
                <w:sz w:val="8"/>
                <w:szCs w:val="8"/>
              </w:rPr>
            </w:pPr>
          </w:p>
        </w:tc>
      </w:tr>
      <w:tr w:rsidR="005A4604" w14:paraId="5CF39692" w14:textId="77777777" w:rsidTr="005668C2">
        <w:tc>
          <w:tcPr>
            <w:tcW w:w="2694" w:type="dxa"/>
            <w:gridSpan w:val="2"/>
            <w:tcBorders>
              <w:top w:val="single" w:sz="4" w:space="0" w:color="auto"/>
              <w:left w:val="single" w:sz="4" w:space="0" w:color="auto"/>
              <w:bottom w:val="single" w:sz="4" w:space="0" w:color="auto"/>
              <w:right w:val="nil"/>
            </w:tcBorders>
            <w:hideMark/>
          </w:tcPr>
          <w:p w14:paraId="5BA6FA0A" w14:textId="77777777" w:rsidR="005A4604" w:rsidRDefault="005A4604" w:rsidP="005668C2">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3D0B9E" w14:textId="73A6A5C3" w:rsidR="00323773" w:rsidRPr="00323773" w:rsidRDefault="00323773" w:rsidP="006F447A">
            <w:pPr>
              <w:pStyle w:val="af6"/>
              <w:spacing w:after="0"/>
              <w:rPr>
                <w:rFonts w:ascii="Arial" w:hAnsi="Arial"/>
                <w:noProof/>
              </w:rPr>
            </w:pPr>
          </w:p>
        </w:tc>
      </w:tr>
    </w:tbl>
    <w:p w14:paraId="58EF3107" w14:textId="77777777" w:rsidR="006840B4" w:rsidRDefault="00423419" w:rsidP="00110E7A">
      <w:pPr>
        <w:pStyle w:val="3"/>
        <w:rPr>
          <w:rFonts w:eastAsiaTheme="minorEastAsia"/>
          <w:lang w:eastAsia="zh-CN"/>
        </w:rPr>
      </w:pPr>
      <w:r w:rsidRPr="00FA0D37">
        <w:br w:type="page"/>
      </w: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91"/>
      <w:bookmarkStart w:id="14" w:name="_Toc156072454"/>
      <w:bookmarkEnd w:id="1"/>
      <w:bookmarkEnd w:id="2"/>
      <w:bookmarkEnd w:id="3"/>
      <w:bookmarkEnd w:id="4"/>
      <w:bookmarkEnd w:id="5"/>
      <w:bookmarkEnd w:id="6"/>
      <w:bookmarkEnd w:id="7"/>
      <w:bookmarkEnd w:id="8"/>
      <w:bookmarkEnd w:id="9"/>
      <w:bookmarkEnd w:id="10"/>
      <w:bookmarkEnd w:id="11"/>
      <w:bookmarkEnd w:id="12"/>
    </w:p>
    <w:p w14:paraId="4DD18665" w14:textId="77777777" w:rsidR="006840B4" w:rsidRPr="006840B4" w:rsidRDefault="006840B4" w:rsidP="006840B4">
      <w:pPr>
        <w:keepNext/>
        <w:keepLines/>
        <w:spacing w:before="120"/>
        <w:ind w:left="1134" w:hanging="1134"/>
        <w:outlineLvl w:val="2"/>
        <w:rPr>
          <w:rFonts w:ascii="Arial" w:eastAsia="MS Mincho" w:hAnsi="Arial"/>
          <w:sz w:val="28"/>
        </w:rPr>
      </w:pPr>
      <w:bookmarkStart w:id="15" w:name="_Toc156129612"/>
      <w:r w:rsidRPr="006840B4">
        <w:rPr>
          <w:rFonts w:ascii="Arial" w:eastAsia="MS Mincho" w:hAnsi="Arial"/>
          <w:sz w:val="28"/>
        </w:rPr>
        <w:lastRenderedPageBreak/>
        <w:t>4.2.1</w:t>
      </w:r>
      <w:r w:rsidRPr="006840B4">
        <w:rPr>
          <w:rFonts w:ascii="Arial" w:eastAsia="MS Mincho" w:hAnsi="Arial"/>
          <w:sz w:val="28"/>
        </w:rPr>
        <w:tab/>
        <w:t>UE states and state transitions including inter RAT</w:t>
      </w:r>
      <w:bookmarkEnd w:id="15"/>
    </w:p>
    <w:p w14:paraId="7A1DB28B" w14:textId="77777777" w:rsidR="006840B4" w:rsidRPr="006840B4" w:rsidRDefault="006840B4" w:rsidP="006840B4">
      <w:r w:rsidRPr="006840B4">
        <w:t>A UE is either in RRC_CONNECTED state or in RRC_INACTIVE state when an RRC connection has been established. If this is not the case, i.e. no RRC connection is established, the UE is in RRC_IDLE state. The RRC states can further be characterised as follows:</w:t>
      </w:r>
    </w:p>
    <w:p w14:paraId="6057873D" w14:textId="77777777" w:rsidR="006840B4" w:rsidRPr="006840B4" w:rsidRDefault="006840B4" w:rsidP="006840B4">
      <w:pPr>
        <w:ind w:left="568" w:hanging="284"/>
      </w:pPr>
      <w:r w:rsidRPr="006840B4">
        <w:rPr>
          <w:b/>
          <w:bCs/>
        </w:rPr>
        <w:t>-</w:t>
      </w:r>
      <w:r w:rsidRPr="006840B4">
        <w:rPr>
          <w:b/>
          <w:bCs/>
        </w:rPr>
        <w:tab/>
        <w:t>RRC_IDLE</w:t>
      </w:r>
      <w:r w:rsidRPr="006840B4">
        <w:t>:</w:t>
      </w:r>
    </w:p>
    <w:p w14:paraId="18EC1C09" w14:textId="77777777" w:rsidR="006840B4" w:rsidRPr="006840B4" w:rsidRDefault="006840B4" w:rsidP="006840B4">
      <w:pPr>
        <w:ind w:left="851" w:hanging="284"/>
      </w:pPr>
      <w:r w:rsidRPr="006840B4">
        <w:t>-</w:t>
      </w:r>
      <w:r w:rsidRPr="006840B4">
        <w:tab/>
        <w:t>A UE specific DRX may be configured by upper layers;</w:t>
      </w:r>
    </w:p>
    <w:p w14:paraId="34FC35D3" w14:textId="77777777" w:rsidR="006840B4" w:rsidRPr="006840B4" w:rsidRDefault="006840B4" w:rsidP="006840B4">
      <w:pPr>
        <w:ind w:left="851" w:hanging="284"/>
      </w:pPr>
      <w:r w:rsidRPr="006840B4">
        <w:t>-</w:t>
      </w:r>
      <w:r w:rsidRPr="006840B4">
        <w:tab/>
        <w:t>At lower layers, the UE may be configured with a DRX for PTM transmission of MBS broadcast;</w:t>
      </w:r>
    </w:p>
    <w:p w14:paraId="4AA9AE1A" w14:textId="77777777" w:rsidR="006840B4" w:rsidRPr="006840B4" w:rsidRDefault="006840B4" w:rsidP="006840B4">
      <w:pPr>
        <w:ind w:left="851" w:hanging="284"/>
      </w:pPr>
      <w:r w:rsidRPr="006840B4">
        <w:t>-</w:t>
      </w:r>
      <w:r w:rsidRPr="006840B4">
        <w:tab/>
        <w:t>UE controlled mobility based on network configuration;</w:t>
      </w:r>
    </w:p>
    <w:p w14:paraId="6A88FC1A" w14:textId="77777777" w:rsidR="006840B4" w:rsidRPr="006840B4" w:rsidRDefault="006840B4" w:rsidP="006840B4">
      <w:pPr>
        <w:ind w:left="851" w:hanging="284"/>
      </w:pPr>
      <w:r w:rsidRPr="006840B4">
        <w:t>-</w:t>
      </w:r>
      <w:r w:rsidRPr="006840B4">
        <w:tab/>
        <w:t>The UE:</w:t>
      </w:r>
    </w:p>
    <w:p w14:paraId="243C576D" w14:textId="5C9E6BD2" w:rsidR="006840B4" w:rsidRPr="006840B4" w:rsidRDefault="006840B4" w:rsidP="006840B4">
      <w:pPr>
        <w:ind w:left="1135" w:hanging="284"/>
      </w:pPr>
      <w:r w:rsidRPr="006840B4">
        <w:t>-</w:t>
      </w:r>
      <w:r w:rsidRPr="006840B4">
        <w:tab/>
        <w:t>Monitors Short Messages transmitted with P-RNTI over DCI (see clause 6.5)</w:t>
      </w:r>
      <w:ins w:id="16" w:author="CATT" w:date="2024-03-08T10:01:00Z">
        <w:r>
          <w:rPr>
            <w:rFonts w:hint="eastAsia"/>
            <w:lang w:eastAsia="zh-CN"/>
          </w:rPr>
          <w:t xml:space="preserve">, </w:t>
        </w:r>
        <w:r>
          <w:rPr>
            <w:lang w:eastAsia="zh-CN"/>
          </w:rPr>
          <w:t>except</w:t>
        </w:r>
        <w:r>
          <w:rPr>
            <w:rFonts w:hint="eastAsia"/>
            <w:lang w:eastAsia="zh-CN"/>
          </w:rPr>
          <w:t xml:space="preserve"> if the UE is acting as a L2 U2N Remote UE</w:t>
        </w:r>
      </w:ins>
      <w:r w:rsidRPr="006840B4">
        <w:t>;</w:t>
      </w:r>
    </w:p>
    <w:p w14:paraId="39F2AC3E" w14:textId="77777777" w:rsidR="006840B4" w:rsidRPr="006840B4" w:rsidRDefault="006840B4" w:rsidP="006840B4">
      <w:pPr>
        <w:ind w:left="1135" w:hanging="284"/>
      </w:pPr>
      <w:r w:rsidRPr="006840B4">
        <w:t>-</w:t>
      </w:r>
      <w:r w:rsidRPr="006840B4">
        <w:tab/>
        <w:t>Monitors a Paging channel for CN paging using 5G-S-TMSI, except if the UE is acting as a L2 U2N Remote UE;</w:t>
      </w:r>
    </w:p>
    <w:p w14:paraId="2DC6907B" w14:textId="77777777" w:rsidR="006840B4" w:rsidRPr="006840B4" w:rsidRDefault="006840B4" w:rsidP="006840B4">
      <w:pPr>
        <w:ind w:left="1135" w:hanging="284"/>
      </w:pPr>
      <w:r w:rsidRPr="006840B4">
        <w:t>-</w:t>
      </w:r>
      <w:r w:rsidRPr="006840B4">
        <w:tab/>
        <w:t>If configured by upper layers for MBS multicast reception, monitors a Paging channel for CN paging using TMGI;</w:t>
      </w:r>
    </w:p>
    <w:p w14:paraId="35A17CE0" w14:textId="77777777" w:rsidR="006840B4" w:rsidRPr="006840B4" w:rsidRDefault="006840B4" w:rsidP="006840B4">
      <w:pPr>
        <w:ind w:left="1135" w:hanging="284"/>
      </w:pPr>
      <w:r w:rsidRPr="006840B4">
        <w:t>-</w:t>
      </w:r>
      <w:r w:rsidRPr="006840B4">
        <w:tab/>
        <w:t>Performs neighbouring cell measurements and cell (re-)selection;</w:t>
      </w:r>
    </w:p>
    <w:p w14:paraId="0F406E13" w14:textId="77777777" w:rsidR="006840B4" w:rsidRPr="006840B4" w:rsidRDefault="006840B4" w:rsidP="006840B4">
      <w:pPr>
        <w:ind w:left="1135" w:hanging="284"/>
      </w:pPr>
      <w:r w:rsidRPr="006840B4">
        <w:t>-</w:t>
      </w:r>
      <w:r w:rsidRPr="006840B4">
        <w:tab/>
        <w:t>Acquires system information and can send SI request (if configured);</w:t>
      </w:r>
    </w:p>
    <w:p w14:paraId="35CB9A6E" w14:textId="77777777" w:rsidR="006840B4" w:rsidRPr="006840B4" w:rsidRDefault="006840B4" w:rsidP="006840B4">
      <w:pPr>
        <w:ind w:left="1135" w:hanging="284"/>
      </w:pPr>
      <w:r w:rsidRPr="006840B4">
        <w:t>-</w:t>
      </w:r>
      <w:r w:rsidRPr="006840B4">
        <w:tab/>
        <w:t>Performs logging of available measurements together with location and time for logged measurement configured UEs;</w:t>
      </w:r>
    </w:p>
    <w:p w14:paraId="5EF04B65" w14:textId="77777777" w:rsidR="006840B4" w:rsidRPr="006840B4" w:rsidRDefault="006840B4" w:rsidP="006840B4">
      <w:pPr>
        <w:ind w:left="1135" w:hanging="284"/>
      </w:pPr>
      <w:r w:rsidRPr="006840B4">
        <w:t>-</w:t>
      </w:r>
      <w:r w:rsidRPr="006840B4">
        <w:tab/>
        <w:t>Performs idle/inactive measurements for idle/inactive measurement configured UEs;</w:t>
      </w:r>
    </w:p>
    <w:p w14:paraId="43894EF0" w14:textId="77777777" w:rsidR="006840B4" w:rsidRPr="006840B4" w:rsidRDefault="006840B4" w:rsidP="006840B4">
      <w:pPr>
        <w:ind w:left="1135" w:hanging="284"/>
      </w:pPr>
      <w:r w:rsidRPr="006840B4">
        <w:t>-</w:t>
      </w:r>
      <w:r w:rsidRPr="006840B4">
        <w:tab/>
        <w:t>If configured by upper layers for MBS broadcast reception, acquires MCCH change notification and MBS broadcast control information and data.</w:t>
      </w:r>
    </w:p>
    <w:p w14:paraId="05A62096" w14:textId="77777777" w:rsidR="006840B4" w:rsidRPr="006840B4" w:rsidRDefault="006840B4" w:rsidP="006840B4">
      <w:pPr>
        <w:ind w:left="568" w:hanging="284"/>
      </w:pPr>
      <w:r w:rsidRPr="006840B4">
        <w:rPr>
          <w:b/>
          <w:bCs/>
        </w:rPr>
        <w:t>-</w:t>
      </w:r>
      <w:r w:rsidRPr="006840B4">
        <w:rPr>
          <w:b/>
          <w:bCs/>
        </w:rPr>
        <w:tab/>
        <w:t>RRC_INACTIVE</w:t>
      </w:r>
      <w:r w:rsidRPr="006840B4">
        <w:t>:</w:t>
      </w:r>
    </w:p>
    <w:p w14:paraId="513CD456" w14:textId="77777777" w:rsidR="006840B4" w:rsidRPr="006840B4" w:rsidRDefault="006840B4" w:rsidP="006840B4">
      <w:pPr>
        <w:ind w:left="851" w:hanging="284"/>
      </w:pPr>
      <w:r w:rsidRPr="006840B4">
        <w:t>-</w:t>
      </w:r>
      <w:r w:rsidRPr="006840B4">
        <w:tab/>
        <w:t>A UE specific DRX may be configured by upper layers or by RRC layer;</w:t>
      </w:r>
    </w:p>
    <w:p w14:paraId="25AAC9C6" w14:textId="77777777" w:rsidR="006840B4" w:rsidRPr="006840B4" w:rsidRDefault="006840B4" w:rsidP="006840B4">
      <w:pPr>
        <w:ind w:left="851" w:hanging="284"/>
      </w:pPr>
      <w:r w:rsidRPr="006840B4">
        <w:t>-</w:t>
      </w:r>
      <w:r w:rsidRPr="006840B4">
        <w:tab/>
        <w:t>At lower layers, the UE may be configured with a DRX for PTM transmission of MBS broadcast and/or a DRX for PTM transmission of MBS multicast;</w:t>
      </w:r>
    </w:p>
    <w:p w14:paraId="240B854D" w14:textId="77777777" w:rsidR="006840B4" w:rsidRPr="006840B4" w:rsidRDefault="006840B4" w:rsidP="006840B4">
      <w:pPr>
        <w:ind w:left="851" w:hanging="284"/>
      </w:pPr>
      <w:r w:rsidRPr="006840B4">
        <w:t>-</w:t>
      </w:r>
      <w:r w:rsidRPr="006840B4">
        <w:tab/>
        <w:t>UE controlled mobility based on network configuration;</w:t>
      </w:r>
    </w:p>
    <w:p w14:paraId="6905A2AD" w14:textId="77777777" w:rsidR="006840B4" w:rsidRPr="006840B4" w:rsidRDefault="006840B4" w:rsidP="006840B4">
      <w:pPr>
        <w:ind w:left="851" w:hanging="284"/>
      </w:pPr>
      <w:r w:rsidRPr="006840B4">
        <w:t>-</w:t>
      </w:r>
      <w:r w:rsidRPr="006840B4">
        <w:tab/>
        <w:t>The UE stores the UE Inactive AS context;</w:t>
      </w:r>
    </w:p>
    <w:p w14:paraId="183EC089" w14:textId="77777777" w:rsidR="006840B4" w:rsidRPr="006840B4" w:rsidRDefault="006840B4" w:rsidP="006840B4">
      <w:pPr>
        <w:ind w:left="851" w:hanging="284"/>
      </w:pPr>
      <w:r w:rsidRPr="006840B4">
        <w:t>-</w:t>
      </w:r>
      <w:r w:rsidRPr="006840B4">
        <w:tab/>
        <w:t>A RAN-based notification area is configured by RRC layer;</w:t>
      </w:r>
    </w:p>
    <w:p w14:paraId="3A6CFAA6" w14:textId="77777777" w:rsidR="006840B4" w:rsidRPr="006840B4" w:rsidRDefault="006840B4" w:rsidP="006840B4">
      <w:pPr>
        <w:ind w:left="851" w:hanging="284"/>
      </w:pPr>
      <w:r w:rsidRPr="006840B4">
        <w:t>-</w:t>
      </w:r>
      <w:r w:rsidRPr="006840B4">
        <w:tab/>
        <w:t>Transfer of unicast data and/or signalling to/from UE over radio bearers configured for SDT.</w:t>
      </w:r>
    </w:p>
    <w:p w14:paraId="01D87299" w14:textId="77777777" w:rsidR="006840B4" w:rsidRPr="006840B4" w:rsidRDefault="006840B4" w:rsidP="006840B4">
      <w:pPr>
        <w:ind w:left="851" w:hanging="284"/>
      </w:pPr>
      <w:r w:rsidRPr="006840B4">
        <w:t>-</w:t>
      </w:r>
      <w:r w:rsidRPr="006840B4">
        <w:tab/>
        <w:t>The UE:</w:t>
      </w:r>
    </w:p>
    <w:p w14:paraId="67B10536" w14:textId="1780A16E" w:rsidR="006840B4" w:rsidRPr="006840B4" w:rsidRDefault="006840B4" w:rsidP="006840B4">
      <w:pPr>
        <w:ind w:left="1135" w:hanging="284"/>
      </w:pPr>
      <w:r w:rsidRPr="006840B4">
        <w:t>-</w:t>
      </w:r>
      <w:r w:rsidRPr="006840B4">
        <w:tab/>
        <w:t>Monitors Short Messages transmitted with P-RNTI over DCI (see clause 6.5)</w:t>
      </w:r>
      <w:ins w:id="17" w:author="CATT" w:date="2024-03-08T11:21:00Z">
        <w:r w:rsidR="00FC4978">
          <w:rPr>
            <w:rFonts w:hint="eastAsia"/>
            <w:lang w:eastAsia="zh-CN"/>
          </w:rPr>
          <w:t xml:space="preserve">, </w:t>
        </w:r>
        <w:r w:rsidR="00FC4978">
          <w:rPr>
            <w:lang w:eastAsia="zh-CN"/>
          </w:rPr>
          <w:t>except</w:t>
        </w:r>
        <w:r w:rsidR="00FC4978">
          <w:rPr>
            <w:rFonts w:hint="eastAsia"/>
            <w:lang w:eastAsia="zh-CN"/>
          </w:rPr>
          <w:t xml:space="preserve"> if the UE is acting as a L2 U2N Remote UE</w:t>
        </w:r>
      </w:ins>
      <w:r w:rsidRPr="006840B4">
        <w:t>;</w:t>
      </w:r>
    </w:p>
    <w:p w14:paraId="0D21DA37" w14:textId="77777777" w:rsidR="006840B4" w:rsidRPr="006840B4" w:rsidRDefault="006840B4" w:rsidP="006840B4">
      <w:pPr>
        <w:ind w:left="1135" w:hanging="284"/>
      </w:pPr>
      <w:r w:rsidRPr="006840B4">
        <w:t>-</w:t>
      </w:r>
      <w:r w:rsidRPr="006840B4">
        <w:tab/>
        <w:t>While T319a is running, monitors control channels associated with the shared data channel to determine if data is scheduled for it;</w:t>
      </w:r>
    </w:p>
    <w:p w14:paraId="66BD222E" w14:textId="77777777" w:rsidR="006840B4" w:rsidRPr="006840B4" w:rsidRDefault="006840B4" w:rsidP="006840B4">
      <w:pPr>
        <w:ind w:left="1135" w:hanging="284"/>
      </w:pPr>
      <w:r w:rsidRPr="006840B4">
        <w:t>-</w:t>
      </w:r>
      <w:r w:rsidRPr="006840B4">
        <w:tab/>
        <w:t>While T319a is not running, monitors a Paging channel for CN paging using 5G-S-TMSI and RAN paging using fullI-RNTI, except if the UE is acting as a L2 U2N Remote UE;</w:t>
      </w:r>
    </w:p>
    <w:p w14:paraId="00D53361" w14:textId="77777777" w:rsidR="006840B4" w:rsidRPr="006840B4" w:rsidRDefault="006840B4" w:rsidP="006840B4">
      <w:pPr>
        <w:ind w:left="1135" w:hanging="284"/>
      </w:pPr>
      <w:r w:rsidRPr="006840B4">
        <w:t>-</w:t>
      </w:r>
      <w:r w:rsidRPr="006840B4">
        <w:tab/>
        <w:t>If configured by upper layers for MBS multicast reception, while T319a is not running, monitors a Paging channel for paging using TMGI;</w:t>
      </w:r>
    </w:p>
    <w:p w14:paraId="0E20BC99" w14:textId="77777777" w:rsidR="006840B4" w:rsidRPr="006840B4" w:rsidRDefault="006840B4" w:rsidP="006840B4">
      <w:pPr>
        <w:ind w:left="1135" w:hanging="284"/>
      </w:pPr>
      <w:r w:rsidRPr="006840B4">
        <w:t>-</w:t>
      </w:r>
      <w:r w:rsidRPr="006840B4">
        <w:tab/>
        <w:t>Performs neighbouring cell measurements and cell (re-)selection;</w:t>
      </w:r>
    </w:p>
    <w:p w14:paraId="18F00171" w14:textId="77777777" w:rsidR="006840B4" w:rsidRPr="006840B4" w:rsidRDefault="006840B4" w:rsidP="006840B4">
      <w:pPr>
        <w:ind w:left="1135" w:hanging="284"/>
      </w:pPr>
      <w:r w:rsidRPr="006840B4">
        <w:lastRenderedPageBreak/>
        <w:t>-</w:t>
      </w:r>
      <w:r w:rsidRPr="006840B4">
        <w:tab/>
        <w:t>Performs RAN-based notification area updates periodically and when moving outside the configured RAN-based notification area;</w:t>
      </w:r>
    </w:p>
    <w:p w14:paraId="4A741272" w14:textId="77777777" w:rsidR="006840B4" w:rsidRPr="006840B4" w:rsidRDefault="006840B4" w:rsidP="006840B4">
      <w:pPr>
        <w:ind w:left="1135" w:hanging="284"/>
      </w:pPr>
      <w:r w:rsidRPr="006840B4">
        <w:t>-</w:t>
      </w:r>
      <w:r w:rsidRPr="006840B4">
        <w:tab/>
        <w:t>Acquires system information</w:t>
      </w:r>
      <w:r w:rsidRPr="006840B4">
        <w:rPr>
          <w:rFonts w:eastAsia="宋体"/>
          <w:lang w:eastAsia="en-US"/>
        </w:rPr>
        <w:t xml:space="preserve"> and</w:t>
      </w:r>
      <w:r w:rsidRPr="006840B4">
        <w:t>, while SDT procedure is not ongoing, can send SI request (if configured);</w:t>
      </w:r>
    </w:p>
    <w:p w14:paraId="61F47F0F" w14:textId="77777777" w:rsidR="006840B4" w:rsidRPr="006840B4" w:rsidRDefault="006840B4" w:rsidP="006840B4">
      <w:pPr>
        <w:ind w:left="1135" w:hanging="284"/>
      </w:pPr>
      <w:r w:rsidRPr="006840B4">
        <w:t>-</w:t>
      </w:r>
      <w:r w:rsidRPr="006840B4">
        <w:tab/>
        <w:t>While SDT procedure is not ongoing, performs logging of available measurements together with location and time for logged measurement configured UEs;</w:t>
      </w:r>
    </w:p>
    <w:p w14:paraId="7BBB4A4C" w14:textId="77777777" w:rsidR="006840B4" w:rsidRPr="006840B4" w:rsidRDefault="006840B4" w:rsidP="006840B4">
      <w:pPr>
        <w:ind w:left="1135" w:hanging="284"/>
      </w:pPr>
      <w:r w:rsidRPr="006840B4">
        <w:t>-</w:t>
      </w:r>
      <w:r w:rsidRPr="006840B4">
        <w:tab/>
        <w:t>While SDT procedure is not ongoing, performs idle/inactive measurements for idle/inactive measurement configured UEs;</w:t>
      </w:r>
    </w:p>
    <w:p w14:paraId="5B1E3C5F" w14:textId="77777777" w:rsidR="006840B4" w:rsidRPr="006840B4" w:rsidRDefault="006840B4" w:rsidP="006840B4">
      <w:pPr>
        <w:ind w:left="1135" w:hanging="284"/>
      </w:pPr>
      <w:r w:rsidRPr="006840B4">
        <w:t>-</w:t>
      </w:r>
      <w:r w:rsidRPr="006840B4">
        <w:tab/>
        <w:t>If configured by upper layers for MBS broadcast reception, acquires MCCH change notification and MBS broadcast control information and data;</w:t>
      </w:r>
    </w:p>
    <w:p w14:paraId="31FEDE9B" w14:textId="77777777" w:rsidR="006840B4" w:rsidRPr="006840B4" w:rsidRDefault="006840B4" w:rsidP="006840B4">
      <w:pPr>
        <w:ind w:left="1135" w:hanging="284"/>
      </w:pPr>
      <w:r w:rsidRPr="006840B4">
        <w:t>-</w:t>
      </w:r>
      <w:r w:rsidRPr="006840B4">
        <w:tab/>
        <w:t xml:space="preserve">If configured for MBS multicast reception in RRC_INACTIVE, acquires </w:t>
      </w:r>
      <w:r w:rsidRPr="006840B4">
        <w:rPr>
          <w:lang w:eastAsia="zh-CN"/>
        </w:rPr>
        <w:t xml:space="preserve">multicast </w:t>
      </w:r>
      <w:r w:rsidRPr="006840B4">
        <w:t>MCCH change notification and MBS multicast control information and data;</w:t>
      </w:r>
    </w:p>
    <w:p w14:paraId="19AEAED6" w14:textId="77777777" w:rsidR="006840B4" w:rsidRPr="006840B4" w:rsidRDefault="006840B4" w:rsidP="006840B4">
      <w:pPr>
        <w:ind w:left="1135" w:hanging="284"/>
      </w:pPr>
      <w:r w:rsidRPr="006840B4">
        <w:t>-</w:t>
      </w:r>
      <w:r w:rsidRPr="006840B4">
        <w:tab/>
        <w:t>Transmits SRS for Positioning.</w:t>
      </w:r>
    </w:p>
    <w:p w14:paraId="5D760901" w14:textId="77777777" w:rsidR="006840B4" w:rsidRPr="006840B4" w:rsidRDefault="006840B4" w:rsidP="006840B4">
      <w:pPr>
        <w:ind w:left="568" w:hanging="284"/>
        <w:rPr>
          <w:b/>
          <w:bCs/>
        </w:rPr>
      </w:pPr>
      <w:r w:rsidRPr="006840B4">
        <w:rPr>
          <w:b/>
          <w:bCs/>
        </w:rPr>
        <w:t>-</w:t>
      </w:r>
      <w:r w:rsidRPr="006840B4">
        <w:rPr>
          <w:b/>
          <w:bCs/>
        </w:rPr>
        <w:tab/>
        <w:t>RRC_CONNECTED:</w:t>
      </w:r>
    </w:p>
    <w:p w14:paraId="14444D39" w14:textId="77777777" w:rsidR="006840B4" w:rsidRPr="006840B4" w:rsidRDefault="006840B4" w:rsidP="006840B4">
      <w:pPr>
        <w:ind w:left="851" w:hanging="284"/>
      </w:pPr>
      <w:r w:rsidRPr="006840B4">
        <w:t>-</w:t>
      </w:r>
      <w:r w:rsidRPr="006840B4">
        <w:tab/>
        <w:t>The UE stores the AS context;</w:t>
      </w:r>
    </w:p>
    <w:p w14:paraId="1B533FBA" w14:textId="77777777" w:rsidR="006840B4" w:rsidRPr="006840B4" w:rsidRDefault="006840B4" w:rsidP="006840B4">
      <w:pPr>
        <w:ind w:left="851" w:hanging="284"/>
      </w:pPr>
      <w:r w:rsidRPr="006840B4">
        <w:t>-</w:t>
      </w:r>
      <w:r w:rsidRPr="006840B4">
        <w:tab/>
        <w:t>Transfer of unicast data to/from UE;</w:t>
      </w:r>
    </w:p>
    <w:p w14:paraId="63C08900" w14:textId="77777777" w:rsidR="006840B4" w:rsidRPr="006840B4" w:rsidRDefault="006840B4" w:rsidP="006840B4">
      <w:pPr>
        <w:ind w:left="851" w:hanging="284"/>
      </w:pPr>
      <w:r w:rsidRPr="006840B4">
        <w:t>-</w:t>
      </w:r>
      <w:r w:rsidRPr="006840B4">
        <w:tab/>
        <w:t>Transfer of MBS multicast data to UE;</w:t>
      </w:r>
    </w:p>
    <w:p w14:paraId="6C54BB4F" w14:textId="77777777" w:rsidR="006840B4" w:rsidRPr="006840B4" w:rsidRDefault="006840B4" w:rsidP="006840B4">
      <w:pPr>
        <w:ind w:left="851" w:hanging="284"/>
      </w:pPr>
      <w:r w:rsidRPr="006840B4">
        <w:t>-</w:t>
      </w:r>
      <w:r w:rsidRPr="006840B4">
        <w:tab/>
        <w:t>At lower layers, the UE may be configured with a UE specific DRX;</w:t>
      </w:r>
    </w:p>
    <w:p w14:paraId="09A2BEA3" w14:textId="77777777" w:rsidR="006840B4" w:rsidRPr="006840B4" w:rsidRDefault="006840B4" w:rsidP="006840B4">
      <w:pPr>
        <w:ind w:left="851" w:hanging="284"/>
      </w:pPr>
      <w:r w:rsidRPr="006840B4">
        <w:t>-</w:t>
      </w:r>
      <w:r w:rsidRPr="006840B4">
        <w:tab/>
        <w:t>At lower layers, the UE may be configured with a DRX for PTM transmission of MBS broadcast and/or a DRX for MBS multicast;</w:t>
      </w:r>
      <w:bookmarkStart w:id="18" w:name="_Hlk153705119"/>
    </w:p>
    <w:p w14:paraId="43782D22" w14:textId="77777777" w:rsidR="006840B4" w:rsidRPr="006840B4" w:rsidRDefault="006840B4" w:rsidP="006840B4">
      <w:pPr>
        <w:ind w:left="851" w:hanging="284"/>
      </w:pPr>
      <w:r w:rsidRPr="006840B4">
        <w:t>-</w:t>
      </w:r>
      <w:r w:rsidRPr="006840B4">
        <w:tab/>
        <w:t>At lower layers, the UE may be configured with a cell specific cell DTX/DRX;</w:t>
      </w:r>
      <w:bookmarkEnd w:id="18"/>
    </w:p>
    <w:p w14:paraId="74685AD9" w14:textId="77777777" w:rsidR="006840B4" w:rsidRPr="006840B4" w:rsidRDefault="006840B4" w:rsidP="006840B4">
      <w:pPr>
        <w:ind w:left="851" w:hanging="284"/>
      </w:pPr>
      <w:r w:rsidRPr="006840B4">
        <w:t>-</w:t>
      </w:r>
      <w:r w:rsidRPr="006840B4">
        <w:tab/>
        <w:t>For UEs supporting CA, use of one or more SCells, aggregated with the SpCell, for increased bandwidth;</w:t>
      </w:r>
    </w:p>
    <w:p w14:paraId="62722D71" w14:textId="77777777" w:rsidR="006840B4" w:rsidRPr="006840B4" w:rsidRDefault="006840B4" w:rsidP="006840B4">
      <w:pPr>
        <w:ind w:left="851" w:hanging="284"/>
      </w:pPr>
      <w:r w:rsidRPr="006840B4">
        <w:t>-</w:t>
      </w:r>
      <w:r w:rsidRPr="006840B4">
        <w:tab/>
        <w:t>For UEs supporting DC, use of one SCG, aggregated with the MCG, for increased bandwidth;</w:t>
      </w:r>
    </w:p>
    <w:p w14:paraId="51463692" w14:textId="77777777" w:rsidR="006840B4" w:rsidRPr="006840B4" w:rsidRDefault="006840B4" w:rsidP="006840B4">
      <w:pPr>
        <w:ind w:left="851" w:hanging="284"/>
      </w:pPr>
      <w:r w:rsidRPr="006840B4">
        <w:t>-</w:t>
      </w:r>
      <w:r w:rsidRPr="006840B4">
        <w:tab/>
        <w:t>Network controlled mobility within NR, to/from E-UTRA, and to UTRA-FDD;</w:t>
      </w:r>
    </w:p>
    <w:p w14:paraId="0DA855CF" w14:textId="77777777" w:rsidR="006840B4" w:rsidRPr="006840B4" w:rsidRDefault="006840B4" w:rsidP="006840B4">
      <w:pPr>
        <w:ind w:left="851" w:hanging="284"/>
      </w:pPr>
      <w:r w:rsidRPr="006840B4">
        <w:t>-</w:t>
      </w:r>
      <w:r w:rsidRPr="006840B4">
        <w:tab/>
        <w:t>Network controlled mobility (path switch) between a serving cell and a L2 U2N Relay UE, or vice versa, or between a source L2 U2N Relay UE and a target L2 U2N Relay UE;</w:t>
      </w:r>
    </w:p>
    <w:p w14:paraId="0DF0A6B7" w14:textId="77777777" w:rsidR="006840B4" w:rsidRPr="006840B4" w:rsidRDefault="006840B4" w:rsidP="006840B4">
      <w:pPr>
        <w:ind w:left="851" w:hanging="284"/>
      </w:pPr>
      <w:r w:rsidRPr="006840B4">
        <w:t xml:space="preserve">- </w:t>
      </w:r>
      <w:r w:rsidRPr="006840B4">
        <w:tab/>
        <w:t>Network controlled MP operation.</w:t>
      </w:r>
    </w:p>
    <w:p w14:paraId="64387D04" w14:textId="77777777" w:rsidR="006840B4" w:rsidRPr="006840B4" w:rsidRDefault="006840B4" w:rsidP="006840B4">
      <w:pPr>
        <w:ind w:left="851" w:hanging="284"/>
      </w:pPr>
      <w:r w:rsidRPr="006840B4">
        <w:t>-</w:t>
      </w:r>
      <w:r w:rsidRPr="006840B4">
        <w:tab/>
        <w:t>The UE:</w:t>
      </w:r>
    </w:p>
    <w:p w14:paraId="6620E7AE" w14:textId="074D7854" w:rsidR="006840B4" w:rsidRPr="006840B4" w:rsidRDefault="006840B4" w:rsidP="006840B4">
      <w:pPr>
        <w:ind w:left="1135" w:hanging="284"/>
      </w:pPr>
      <w:r w:rsidRPr="006840B4">
        <w:t>-</w:t>
      </w:r>
      <w:r w:rsidRPr="006840B4">
        <w:tab/>
        <w:t>Monitors Short Messages transmitted with P-RNTI over DCI (see clause 6.5), if configured</w:t>
      </w:r>
      <w:ins w:id="19" w:author="CATT" w:date="2024-03-08T11:21:00Z">
        <w:r w:rsidR="00FC4978">
          <w:rPr>
            <w:rFonts w:hint="eastAsia"/>
            <w:lang w:eastAsia="zh-CN"/>
          </w:rPr>
          <w:t xml:space="preserve">, </w:t>
        </w:r>
        <w:r w:rsidR="00FC4978">
          <w:rPr>
            <w:lang w:eastAsia="zh-CN"/>
          </w:rPr>
          <w:t>except</w:t>
        </w:r>
        <w:r w:rsidR="00FC4978">
          <w:rPr>
            <w:rFonts w:hint="eastAsia"/>
            <w:lang w:eastAsia="zh-CN"/>
          </w:rPr>
          <w:t xml:space="preserve"> if the UE is acting as a L2 U2N Remote UE and not configured with MP</w:t>
        </w:r>
      </w:ins>
      <w:r w:rsidRPr="006840B4">
        <w:t>;</w:t>
      </w:r>
    </w:p>
    <w:p w14:paraId="1764E743" w14:textId="77777777" w:rsidR="006840B4" w:rsidRPr="006840B4" w:rsidRDefault="006840B4" w:rsidP="006840B4">
      <w:pPr>
        <w:ind w:left="1135" w:hanging="284"/>
      </w:pPr>
      <w:r w:rsidRPr="006840B4">
        <w:t>-</w:t>
      </w:r>
      <w:r w:rsidRPr="006840B4">
        <w:tab/>
        <w:t>Monitors control channels associated with the shared data channel to determine if data is scheduled for it;</w:t>
      </w:r>
    </w:p>
    <w:p w14:paraId="1508C225" w14:textId="77777777" w:rsidR="006840B4" w:rsidRPr="006840B4" w:rsidRDefault="006840B4" w:rsidP="006840B4">
      <w:pPr>
        <w:ind w:left="1135" w:hanging="284"/>
      </w:pPr>
      <w:r w:rsidRPr="006840B4">
        <w:t>-</w:t>
      </w:r>
      <w:r w:rsidRPr="006840B4">
        <w:tab/>
        <w:t>Provides channel quality and feedback information;</w:t>
      </w:r>
    </w:p>
    <w:p w14:paraId="0C0CBFE4" w14:textId="77777777" w:rsidR="006840B4" w:rsidRPr="006840B4" w:rsidRDefault="006840B4" w:rsidP="006840B4">
      <w:pPr>
        <w:ind w:left="1135" w:hanging="284"/>
      </w:pPr>
      <w:r w:rsidRPr="006840B4">
        <w:t>-</w:t>
      </w:r>
      <w:r w:rsidRPr="006840B4">
        <w:tab/>
        <w:t>Performs neighbouring cell measurements and measurement reporting;</w:t>
      </w:r>
    </w:p>
    <w:p w14:paraId="602A3504" w14:textId="77777777" w:rsidR="006840B4" w:rsidRPr="006840B4" w:rsidRDefault="006840B4" w:rsidP="006840B4">
      <w:pPr>
        <w:ind w:left="1135" w:hanging="284"/>
      </w:pPr>
      <w:r w:rsidRPr="006840B4">
        <w:t>-</w:t>
      </w:r>
      <w:r w:rsidRPr="006840B4">
        <w:tab/>
        <w:t>Acquires system information;</w:t>
      </w:r>
    </w:p>
    <w:p w14:paraId="4E40B437" w14:textId="77777777" w:rsidR="006840B4" w:rsidRPr="006840B4" w:rsidRDefault="006840B4" w:rsidP="006840B4">
      <w:pPr>
        <w:ind w:left="1135" w:hanging="284"/>
      </w:pPr>
      <w:r w:rsidRPr="006840B4">
        <w:t>-</w:t>
      </w:r>
      <w:r w:rsidRPr="006840B4">
        <w:tab/>
        <w:t>Performs immediate MDT measurement together with available location reporting;</w:t>
      </w:r>
    </w:p>
    <w:p w14:paraId="3D610389" w14:textId="26EEE4B4" w:rsidR="006840B4" w:rsidRPr="006840B4" w:rsidRDefault="006840B4" w:rsidP="00B67B33">
      <w:pPr>
        <w:ind w:left="1135" w:hanging="284"/>
        <w:rPr>
          <w:rFonts w:eastAsiaTheme="minorEastAsia"/>
          <w:lang w:eastAsia="zh-CN"/>
        </w:rPr>
      </w:pPr>
      <w:r w:rsidRPr="006840B4">
        <w:t>-</w:t>
      </w:r>
      <w:r w:rsidRPr="006840B4">
        <w:tab/>
        <w:t>If configured by upper layers for MBS broadcast reception, acquires MCCH change notification and MBS broadcast control information and data.</w:t>
      </w:r>
    </w:p>
    <w:bookmarkEnd w:id="13"/>
    <w:bookmarkEnd w:id="14"/>
    <w:p w14:paraId="481D001E" w14:textId="77777777" w:rsidR="00110E7A" w:rsidRDefault="00110E7A" w:rsidP="00110E7A">
      <w:pPr>
        <w:ind w:left="1135" w:hanging="284"/>
        <w:rPr>
          <w:rFonts w:eastAsiaTheme="minorEastAsia"/>
          <w:lang w:eastAsia="zh-CN"/>
        </w:rPr>
      </w:pPr>
    </w:p>
    <w:sectPr w:rsidR="00110E7A" w:rsidSect="00F633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14C5F" w14:textId="77777777" w:rsidR="00E12FE6" w:rsidRPr="007B4B4C" w:rsidRDefault="00E12FE6">
      <w:pPr>
        <w:spacing w:after="0"/>
      </w:pPr>
      <w:r w:rsidRPr="007B4B4C">
        <w:separator/>
      </w:r>
    </w:p>
  </w:endnote>
  <w:endnote w:type="continuationSeparator" w:id="0">
    <w:p w14:paraId="02D0BB29" w14:textId="77777777" w:rsidR="00E12FE6" w:rsidRPr="007B4B4C" w:rsidRDefault="00E12FE6">
      <w:pPr>
        <w:spacing w:after="0"/>
      </w:pPr>
      <w:r w:rsidRPr="007B4B4C">
        <w:continuationSeparator/>
      </w:r>
    </w:p>
  </w:endnote>
  <w:endnote w:type="continuationNotice" w:id="1">
    <w:p w14:paraId="114BC0D2" w14:textId="77777777" w:rsidR="00E12FE6" w:rsidRPr="007B4B4C" w:rsidRDefault="00E12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86EC" w14:textId="77777777" w:rsidR="00E12FE6" w:rsidRPr="007B4B4C" w:rsidRDefault="00E12FE6">
      <w:pPr>
        <w:spacing w:after="0"/>
      </w:pPr>
      <w:r w:rsidRPr="007B4B4C">
        <w:separator/>
      </w:r>
    </w:p>
  </w:footnote>
  <w:footnote w:type="continuationSeparator" w:id="0">
    <w:p w14:paraId="5DB96E99" w14:textId="77777777" w:rsidR="00E12FE6" w:rsidRPr="007B4B4C" w:rsidRDefault="00E12FE6">
      <w:pPr>
        <w:spacing w:after="0"/>
      </w:pPr>
      <w:r w:rsidRPr="007B4B4C">
        <w:continuationSeparator/>
      </w:r>
    </w:p>
  </w:footnote>
  <w:footnote w:type="continuationNotice" w:id="1">
    <w:p w14:paraId="59C09860" w14:textId="77777777" w:rsidR="00E12FE6" w:rsidRPr="007B4B4C" w:rsidRDefault="00E12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0C5646"/>
    <w:multiLevelType w:val="hybridMultilevel"/>
    <w:tmpl w:val="B510B5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4D021F6"/>
    <w:multiLevelType w:val="hybridMultilevel"/>
    <w:tmpl w:val="0D34FA2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222977"/>
    <w:multiLevelType w:val="hybridMultilevel"/>
    <w:tmpl w:val="4F40C5C2"/>
    <w:lvl w:ilvl="0" w:tplc="227078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505175"/>
    <w:multiLevelType w:val="hybridMultilevel"/>
    <w:tmpl w:val="DF5C6E28"/>
    <w:lvl w:ilvl="0" w:tplc="B2CA7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B207CE"/>
    <w:multiLevelType w:val="hybridMultilevel"/>
    <w:tmpl w:val="03DED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51014F3"/>
    <w:multiLevelType w:val="hybridMultilevel"/>
    <w:tmpl w:val="5400FC28"/>
    <w:lvl w:ilvl="0" w:tplc="3DDA2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56335630">
    <w:abstractNumId w:val="0"/>
  </w:num>
  <w:num w:numId="2" w16cid:durableId="449207025">
    <w:abstractNumId w:val="20"/>
  </w:num>
  <w:num w:numId="3" w16cid:durableId="810709356">
    <w:abstractNumId w:val="28"/>
  </w:num>
  <w:num w:numId="4" w16cid:durableId="2133591103">
    <w:abstractNumId w:val="25"/>
  </w:num>
  <w:num w:numId="5" w16cid:durableId="1488323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74601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1144345">
    <w:abstractNumId w:val="7"/>
  </w:num>
  <w:num w:numId="8" w16cid:durableId="269944248">
    <w:abstractNumId w:val="6"/>
  </w:num>
  <w:num w:numId="9" w16cid:durableId="126820323">
    <w:abstractNumId w:val="5"/>
  </w:num>
  <w:num w:numId="10" w16cid:durableId="685130504">
    <w:abstractNumId w:val="4"/>
  </w:num>
  <w:num w:numId="11" w16cid:durableId="930698711">
    <w:abstractNumId w:val="3"/>
  </w:num>
  <w:num w:numId="12" w16cid:durableId="828442472">
    <w:abstractNumId w:val="2"/>
  </w:num>
  <w:num w:numId="13" w16cid:durableId="1097411262">
    <w:abstractNumId w:val="1"/>
  </w:num>
  <w:num w:numId="14" w16cid:durableId="2095933549">
    <w:abstractNumId w:val="29"/>
  </w:num>
  <w:num w:numId="15" w16cid:durableId="165945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340325">
    <w:abstractNumId w:val="9"/>
  </w:num>
  <w:num w:numId="17" w16cid:durableId="1577857949">
    <w:abstractNumId w:val="30"/>
  </w:num>
  <w:num w:numId="18" w16cid:durableId="62266411">
    <w:abstractNumId w:val="12"/>
  </w:num>
  <w:num w:numId="19" w16cid:durableId="1407848199">
    <w:abstractNumId w:val="33"/>
  </w:num>
  <w:num w:numId="20" w16cid:durableId="459416089">
    <w:abstractNumId w:val="15"/>
  </w:num>
  <w:num w:numId="21" w16cid:durableId="1813214241">
    <w:abstractNumId w:val="8"/>
  </w:num>
  <w:num w:numId="22" w16cid:durableId="2029015598">
    <w:abstractNumId w:val="31"/>
  </w:num>
  <w:num w:numId="23" w16cid:durableId="400369550">
    <w:abstractNumId w:val="17"/>
  </w:num>
  <w:num w:numId="24" w16cid:durableId="1528759167">
    <w:abstractNumId w:val="21"/>
  </w:num>
  <w:num w:numId="25" w16cid:durableId="1504782958">
    <w:abstractNumId w:val="14"/>
  </w:num>
  <w:num w:numId="26" w16cid:durableId="1573658443">
    <w:abstractNumId w:val="11"/>
  </w:num>
  <w:num w:numId="27" w16cid:durableId="1230730900">
    <w:abstractNumId w:val="22"/>
  </w:num>
  <w:num w:numId="28" w16cid:durableId="1723863634">
    <w:abstractNumId w:val="32"/>
  </w:num>
  <w:num w:numId="29" w16cid:durableId="2062896901">
    <w:abstractNumId w:val="18"/>
  </w:num>
  <w:num w:numId="30" w16cid:durableId="1660690865">
    <w:abstractNumId w:val="24"/>
  </w:num>
  <w:num w:numId="31" w16cid:durableId="716465661">
    <w:abstractNumId w:val="10"/>
  </w:num>
  <w:num w:numId="32" w16cid:durableId="1754085732">
    <w:abstractNumId w:val="23"/>
  </w:num>
  <w:num w:numId="33" w16cid:durableId="1810514364">
    <w:abstractNumId w:val="19"/>
  </w:num>
  <w:num w:numId="34" w16cid:durableId="228424880">
    <w:abstractNumId w:val="16"/>
  </w:num>
  <w:num w:numId="35" w16cid:durableId="1949239384">
    <w:abstractNumId w:val="26"/>
  </w:num>
  <w:num w:numId="36" w16cid:durableId="832725301">
    <w:abstractNumId w:val="13"/>
  </w:num>
  <w:num w:numId="37" w16cid:durableId="2118209942">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0" w:nlCheck="1" w:checkStyle="0"/>
  <w:activeWritingStyle w:appName="MSWord" w:lang="en-US" w:vendorID="64" w:dllVersion="6"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03"/>
    <w:rsid w:val="00000A61"/>
    <w:rsid w:val="00000AB0"/>
    <w:rsid w:val="00000E60"/>
    <w:rsid w:val="00000ED7"/>
    <w:rsid w:val="0000130A"/>
    <w:rsid w:val="0000155E"/>
    <w:rsid w:val="00001ABB"/>
    <w:rsid w:val="00001B4C"/>
    <w:rsid w:val="00001D15"/>
    <w:rsid w:val="000021C0"/>
    <w:rsid w:val="00002363"/>
    <w:rsid w:val="00002828"/>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BFA"/>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752"/>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651"/>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4A9"/>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1E"/>
    <w:rsid w:val="00061227"/>
    <w:rsid w:val="00061481"/>
    <w:rsid w:val="0006156D"/>
    <w:rsid w:val="00061676"/>
    <w:rsid w:val="0006204C"/>
    <w:rsid w:val="000625B3"/>
    <w:rsid w:val="000627E3"/>
    <w:rsid w:val="000628ED"/>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69"/>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64"/>
    <w:rsid w:val="00070B8B"/>
    <w:rsid w:val="0007103F"/>
    <w:rsid w:val="00071057"/>
    <w:rsid w:val="000710FB"/>
    <w:rsid w:val="0007117C"/>
    <w:rsid w:val="0007145F"/>
    <w:rsid w:val="0007230C"/>
    <w:rsid w:val="00072316"/>
    <w:rsid w:val="0007255E"/>
    <w:rsid w:val="00072E90"/>
    <w:rsid w:val="00073246"/>
    <w:rsid w:val="0007351E"/>
    <w:rsid w:val="00073A65"/>
    <w:rsid w:val="00073C02"/>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148"/>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3F9E"/>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0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4F"/>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C5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07"/>
    <w:rsid w:val="000B0E74"/>
    <w:rsid w:val="000B11FD"/>
    <w:rsid w:val="000B12CF"/>
    <w:rsid w:val="000B19A6"/>
    <w:rsid w:val="000B1C30"/>
    <w:rsid w:val="000B1F8F"/>
    <w:rsid w:val="000B1FA4"/>
    <w:rsid w:val="000B2274"/>
    <w:rsid w:val="000B242D"/>
    <w:rsid w:val="000B2588"/>
    <w:rsid w:val="000B29EC"/>
    <w:rsid w:val="000B2AC7"/>
    <w:rsid w:val="000B2C84"/>
    <w:rsid w:val="000B2EF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2C9"/>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8A"/>
    <w:rsid w:val="000D1143"/>
    <w:rsid w:val="000D1174"/>
    <w:rsid w:val="000D1D15"/>
    <w:rsid w:val="000D1E9B"/>
    <w:rsid w:val="000D21D0"/>
    <w:rsid w:val="000D2242"/>
    <w:rsid w:val="000D24B5"/>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667"/>
    <w:rsid w:val="000D5712"/>
    <w:rsid w:val="000D58AB"/>
    <w:rsid w:val="000D5A4C"/>
    <w:rsid w:val="000D5C7A"/>
    <w:rsid w:val="000D6437"/>
    <w:rsid w:val="000D6501"/>
    <w:rsid w:val="000D669D"/>
    <w:rsid w:val="000D66CA"/>
    <w:rsid w:val="000D679A"/>
    <w:rsid w:val="000D7A08"/>
    <w:rsid w:val="000D7C2E"/>
    <w:rsid w:val="000D7F1B"/>
    <w:rsid w:val="000E01EC"/>
    <w:rsid w:val="000E0289"/>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D1"/>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9C"/>
    <w:rsid w:val="001034AE"/>
    <w:rsid w:val="00103896"/>
    <w:rsid w:val="00103D1A"/>
    <w:rsid w:val="00103DE8"/>
    <w:rsid w:val="00103EED"/>
    <w:rsid w:val="0010457E"/>
    <w:rsid w:val="001048B2"/>
    <w:rsid w:val="00104B3F"/>
    <w:rsid w:val="00104E9F"/>
    <w:rsid w:val="00105207"/>
    <w:rsid w:val="001053C3"/>
    <w:rsid w:val="00105485"/>
    <w:rsid w:val="00105CAA"/>
    <w:rsid w:val="00105D08"/>
    <w:rsid w:val="00105EE6"/>
    <w:rsid w:val="00106090"/>
    <w:rsid w:val="001069B8"/>
    <w:rsid w:val="00106A25"/>
    <w:rsid w:val="001072E9"/>
    <w:rsid w:val="00107B4D"/>
    <w:rsid w:val="00107CFF"/>
    <w:rsid w:val="00110426"/>
    <w:rsid w:val="00110757"/>
    <w:rsid w:val="0011084F"/>
    <w:rsid w:val="00110CBF"/>
    <w:rsid w:val="00110DBE"/>
    <w:rsid w:val="00110E7A"/>
    <w:rsid w:val="00111052"/>
    <w:rsid w:val="001110B7"/>
    <w:rsid w:val="0011122D"/>
    <w:rsid w:val="001112BE"/>
    <w:rsid w:val="0011160A"/>
    <w:rsid w:val="0011168B"/>
    <w:rsid w:val="00111D3D"/>
    <w:rsid w:val="00111D42"/>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7D9"/>
    <w:rsid w:val="0012187F"/>
    <w:rsid w:val="00121EE7"/>
    <w:rsid w:val="001220B7"/>
    <w:rsid w:val="00122283"/>
    <w:rsid w:val="001224DE"/>
    <w:rsid w:val="00122531"/>
    <w:rsid w:val="001225C3"/>
    <w:rsid w:val="00122AE0"/>
    <w:rsid w:val="00122FA7"/>
    <w:rsid w:val="001231DA"/>
    <w:rsid w:val="00123AFB"/>
    <w:rsid w:val="00123E0B"/>
    <w:rsid w:val="00123E8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7D"/>
    <w:rsid w:val="001347B8"/>
    <w:rsid w:val="00134885"/>
    <w:rsid w:val="001348D6"/>
    <w:rsid w:val="00134BDC"/>
    <w:rsid w:val="00134CDE"/>
    <w:rsid w:val="00134E97"/>
    <w:rsid w:val="00135CFE"/>
    <w:rsid w:val="00135D25"/>
    <w:rsid w:val="00135DA0"/>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03A"/>
    <w:rsid w:val="00141293"/>
    <w:rsid w:val="00141FDA"/>
    <w:rsid w:val="00142286"/>
    <w:rsid w:val="001428F9"/>
    <w:rsid w:val="00142A88"/>
    <w:rsid w:val="00142A9B"/>
    <w:rsid w:val="00142B7C"/>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F46"/>
    <w:rsid w:val="001510A8"/>
    <w:rsid w:val="00151167"/>
    <w:rsid w:val="001516D4"/>
    <w:rsid w:val="00151C9B"/>
    <w:rsid w:val="00151DCA"/>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61F"/>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89A"/>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CA3"/>
    <w:rsid w:val="00167FA9"/>
    <w:rsid w:val="001702FB"/>
    <w:rsid w:val="00170633"/>
    <w:rsid w:val="0017071F"/>
    <w:rsid w:val="00170E44"/>
    <w:rsid w:val="001712B2"/>
    <w:rsid w:val="0017141D"/>
    <w:rsid w:val="0017151E"/>
    <w:rsid w:val="001715ED"/>
    <w:rsid w:val="001716CA"/>
    <w:rsid w:val="00171800"/>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288"/>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F8"/>
    <w:rsid w:val="0018468A"/>
    <w:rsid w:val="00184936"/>
    <w:rsid w:val="00184CEE"/>
    <w:rsid w:val="00184E87"/>
    <w:rsid w:val="00184EE0"/>
    <w:rsid w:val="0018540C"/>
    <w:rsid w:val="00185666"/>
    <w:rsid w:val="001856CE"/>
    <w:rsid w:val="001857B6"/>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DC"/>
    <w:rsid w:val="00197366"/>
    <w:rsid w:val="00197806"/>
    <w:rsid w:val="001978B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42D"/>
    <w:rsid w:val="001A66BA"/>
    <w:rsid w:val="001A67AD"/>
    <w:rsid w:val="001A67E1"/>
    <w:rsid w:val="001A6C1C"/>
    <w:rsid w:val="001A6F38"/>
    <w:rsid w:val="001A6FDE"/>
    <w:rsid w:val="001A7149"/>
    <w:rsid w:val="001A758B"/>
    <w:rsid w:val="001A7740"/>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75"/>
    <w:rsid w:val="001B2E87"/>
    <w:rsid w:val="001B2F91"/>
    <w:rsid w:val="001B31D5"/>
    <w:rsid w:val="001B3312"/>
    <w:rsid w:val="001B3396"/>
    <w:rsid w:val="001B34F9"/>
    <w:rsid w:val="001B375E"/>
    <w:rsid w:val="001B3A7D"/>
    <w:rsid w:val="001B3DA0"/>
    <w:rsid w:val="001B3DF0"/>
    <w:rsid w:val="001B3E50"/>
    <w:rsid w:val="001B41AA"/>
    <w:rsid w:val="001B458E"/>
    <w:rsid w:val="001B45F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481"/>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0CD"/>
    <w:rsid w:val="001F21FF"/>
    <w:rsid w:val="001F2630"/>
    <w:rsid w:val="001F2791"/>
    <w:rsid w:val="001F283D"/>
    <w:rsid w:val="001F2963"/>
    <w:rsid w:val="001F29E2"/>
    <w:rsid w:val="001F3457"/>
    <w:rsid w:val="001F35C4"/>
    <w:rsid w:val="001F38D4"/>
    <w:rsid w:val="001F3ADC"/>
    <w:rsid w:val="001F3C00"/>
    <w:rsid w:val="001F3C31"/>
    <w:rsid w:val="001F3F76"/>
    <w:rsid w:val="001F412A"/>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ED"/>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7CD"/>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76E"/>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465"/>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622"/>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28B"/>
    <w:rsid w:val="0022742E"/>
    <w:rsid w:val="00227613"/>
    <w:rsid w:val="002278E4"/>
    <w:rsid w:val="002279A0"/>
    <w:rsid w:val="00227E02"/>
    <w:rsid w:val="00230144"/>
    <w:rsid w:val="0023081C"/>
    <w:rsid w:val="00230AB0"/>
    <w:rsid w:val="00230C1A"/>
    <w:rsid w:val="00230C43"/>
    <w:rsid w:val="00230E21"/>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2AC"/>
    <w:rsid w:val="00236428"/>
    <w:rsid w:val="00236612"/>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D86"/>
    <w:rsid w:val="002515B1"/>
    <w:rsid w:val="00251C4D"/>
    <w:rsid w:val="00251C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418"/>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5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9A"/>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560"/>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6F0"/>
    <w:rsid w:val="002A3F27"/>
    <w:rsid w:val="002A3FD4"/>
    <w:rsid w:val="002A463F"/>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C67"/>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CEF"/>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36"/>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18C"/>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0C8"/>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1E1"/>
    <w:rsid w:val="00300380"/>
    <w:rsid w:val="003003E3"/>
    <w:rsid w:val="00300621"/>
    <w:rsid w:val="003006DC"/>
    <w:rsid w:val="003008E9"/>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773"/>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87C"/>
    <w:rsid w:val="00327175"/>
    <w:rsid w:val="00327742"/>
    <w:rsid w:val="0032776F"/>
    <w:rsid w:val="003277C2"/>
    <w:rsid w:val="00327D89"/>
    <w:rsid w:val="00327FA6"/>
    <w:rsid w:val="003302C8"/>
    <w:rsid w:val="00330646"/>
    <w:rsid w:val="0033086C"/>
    <w:rsid w:val="00330CF5"/>
    <w:rsid w:val="0033133F"/>
    <w:rsid w:val="00331883"/>
    <w:rsid w:val="00331BBB"/>
    <w:rsid w:val="00332131"/>
    <w:rsid w:val="003321BB"/>
    <w:rsid w:val="003325EE"/>
    <w:rsid w:val="00332793"/>
    <w:rsid w:val="00332C5E"/>
    <w:rsid w:val="00332EFA"/>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B7D"/>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4D1"/>
    <w:rsid w:val="00351E96"/>
    <w:rsid w:val="00351F19"/>
    <w:rsid w:val="00351F24"/>
    <w:rsid w:val="003520FB"/>
    <w:rsid w:val="00352401"/>
    <w:rsid w:val="00352648"/>
    <w:rsid w:val="003529C4"/>
    <w:rsid w:val="00352B51"/>
    <w:rsid w:val="00352C5D"/>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3C"/>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038"/>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F64"/>
    <w:rsid w:val="00387044"/>
    <w:rsid w:val="00387256"/>
    <w:rsid w:val="00387385"/>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9D"/>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3C3"/>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59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427"/>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74"/>
    <w:rsid w:val="003D2F09"/>
    <w:rsid w:val="003D3D4C"/>
    <w:rsid w:val="003D3DAD"/>
    <w:rsid w:val="003D4439"/>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339"/>
    <w:rsid w:val="003E5807"/>
    <w:rsid w:val="003E5891"/>
    <w:rsid w:val="003E5E94"/>
    <w:rsid w:val="003E6059"/>
    <w:rsid w:val="003E6953"/>
    <w:rsid w:val="003E6D78"/>
    <w:rsid w:val="003E6F61"/>
    <w:rsid w:val="003E708B"/>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34"/>
    <w:rsid w:val="003F2E53"/>
    <w:rsid w:val="003F2EA6"/>
    <w:rsid w:val="003F2FDF"/>
    <w:rsid w:val="003F33C5"/>
    <w:rsid w:val="003F368B"/>
    <w:rsid w:val="003F38A6"/>
    <w:rsid w:val="003F3F51"/>
    <w:rsid w:val="003F3FA6"/>
    <w:rsid w:val="003F4345"/>
    <w:rsid w:val="003F442D"/>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1EE"/>
    <w:rsid w:val="004062A4"/>
    <w:rsid w:val="00406461"/>
    <w:rsid w:val="004064B3"/>
    <w:rsid w:val="004065CE"/>
    <w:rsid w:val="00406733"/>
    <w:rsid w:val="004068DB"/>
    <w:rsid w:val="00406C69"/>
    <w:rsid w:val="00406E85"/>
    <w:rsid w:val="004072B1"/>
    <w:rsid w:val="00407F1E"/>
    <w:rsid w:val="00410371"/>
    <w:rsid w:val="0041057E"/>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3E"/>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B81"/>
    <w:rsid w:val="00436E0F"/>
    <w:rsid w:val="00436F5E"/>
    <w:rsid w:val="0043708C"/>
    <w:rsid w:val="004370CD"/>
    <w:rsid w:val="00437470"/>
    <w:rsid w:val="004401A4"/>
    <w:rsid w:val="004404AC"/>
    <w:rsid w:val="00440C34"/>
    <w:rsid w:val="00440CF2"/>
    <w:rsid w:val="00440EE8"/>
    <w:rsid w:val="004416CD"/>
    <w:rsid w:val="004417E7"/>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CDF"/>
    <w:rsid w:val="00445018"/>
    <w:rsid w:val="0044525F"/>
    <w:rsid w:val="0044547B"/>
    <w:rsid w:val="00445BEA"/>
    <w:rsid w:val="0044602A"/>
    <w:rsid w:val="00446098"/>
    <w:rsid w:val="00446701"/>
    <w:rsid w:val="0044686D"/>
    <w:rsid w:val="0044712E"/>
    <w:rsid w:val="00447472"/>
    <w:rsid w:val="004474AF"/>
    <w:rsid w:val="00447621"/>
    <w:rsid w:val="0044764F"/>
    <w:rsid w:val="00447719"/>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8BB"/>
    <w:rsid w:val="00452B2D"/>
    <w:rsid w:val="00452E1C"/>
    <w:rsid w:val="00452F1E"/>
    <w:rsid w:val="00452FF2"/>
    <w:rsid w:val="004535C7"/>
    <w:rsid w:val="00453805"/>
    <w:rsid w:val="00453806"/>
    <w:rsid w:val="00453853"/>
    <w:rsid w:val="00453958"/>
    <w:rsid w:val="00453B63"/>
    <w:rsid w:val="00453D45"/>
    <w:rsid w:val="00453E4B"/>
    <w:rsid w:val="0045411F"/>
    <w:rsid w:val="0045446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1C5"/>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7"/>
    <w:rsid w:val="00476E60"/>
    <w:rsid w:val="00477595"/>
    <w:rsid w:val="004776A6"/>
    <w:rsid w:val="00477803"/>
    <w:rsid w:val="004804E1"/>
    <w:rsid w:val="00480718"/>
    <w:rsid w:val="00480B3B"/>
    <w:rsid w:val="00480CE4"/>
    <w:rsid w:val="00480E01"/>
    <w:rsid w:val="00481215"/>
    <w:rsid w:val="004815DE"/>
    <w:rsid w:val="0048193F"/>
    <w:rsid w:val="00481DEC"/>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F1"/>
    <w:rsid w:val="004B657C"/>
    <w:rsid w:val="004B68D4"/>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715"/>
    <w:rsid w:val="004D0853"/>
    <w:rsid w:val="004D085B"/>
    <w:rsid w:val="004D0AFA"/>
    <w:rsid w:val="004D0BBA"/>
    <w:rsid w:val="004D0D84"/>
    <w:rsid w:val="004D0E6A"/>
    <w:rsid w:val="004D11D4"/>
    <w:rsid w:val="004D11F7"/>
    <w:rsid w:val="004D193B"/>
    <w:rsid w:val="004D1E3D"/>
    <w:rsid w:val="004D1EAB"/>
    <w:rsid w:val="004D1F1C"/>
    <w:rsid w:val="004D2085"/>
    <w:rsid w:val="004D20CC"/>
    <w:rsid w:val="004D2B04"/>
    <w:rsid w:val="004D2BC5"/>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62"/>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3CF"/>
    <w:rsid w:val="004E5637"/>
    <w:rsid w:val="004E57A5"/>
    <w:rsid w:val="004E5C46"/>
    <w:rsid w:val="004E6127"/>
    <w:rsid w:val="004E63B5"/>
    <w:rsid w:val="004E6415"/>
    <w:rsid w:val="004E6449"/>
    <w:rsid w:val="004E6597"/>
    <w:rsid w:val="004E682C"/>
    <w:rsid w:val="004E69F3"/>
    <w:rsid w:val="004E6AD5"/>
    <w:rsid w:val="004E6B12"/>
    <w:rsid w:val="004E6F46"/>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8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194"/>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C6F"/>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27"/>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B2F"/>
    <w:rsid w:val="0053476B"/>
    <w:rsid w:val="00534D72"/>
    <w:rsid w:val="00534E5C"/>
    <w:rsid w:val="00535529"/>
    <w:rsid w:val="00535557"/>
    <w:rsid w:val="00535736"/>
    <w:rsid w:val="005357C4"/>
    <w:rsid w:val="0053593A"/>
    <w:rsid w:val="00535AF4"/>
    <w:rsid w:val="0053635D"/>
    <w:rsid w:val="00536566"/>
    <w:rsid w:val="0053666F"/>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AEE"/>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4F4"/>
    <w:rsid w:val="0054496B"/>
    <w:rsid w:val="00544AB5"/>
    <w:rsid w:val="00544B50"/>
    <w:rsid w:val="00544B73"/>
    <w:rsid w:val="00544C07"/>
    <w:rsid w:val="00544EF3"/>
    <w:rsid w:val="00544F6B"/>
    <w:rsid w:val="00545012"/>
    <w:rsid w:val="0054501B"/>
    <w:rsid w:val="00545244"/>
    <w:rsid w:val="0054543F"/>
    <w:rsid w:val="0054577E"/>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7DE"/>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5"/>
    <w:rsid w:val="005578B8"/>
    <w:rsid w:val="00557BB7"/>
    <w:rsid w:val="00557C49"/>
    <w:rsid w:val="0056095E"/>
    <w:rsid w:val="00560F98"/>
    <w:rsid w:val="005611F8"/>
    <w:rsid w:val="0056184F"/>
    <w:rsid w:val="005619BE"/>
    <w:rsid w:val="00561E7D"/>
    <w:rsid w:val="00561FDB"/>
    <w:rsid w:val="00562385"/>
    <w:rsid w:val="00562A4B"/>
    <w:rsid w:val="00562EDF"/>
    <w:rsid w:val="00562F69"/>
    <w:rsid w:val="005631A8"/>
    <w:rsid w:val="005632A4"/>
    <w:rsid w:val="0056369B"/>
    <w:rsid w:val="00563DD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8C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985"/>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35"/>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6F4"/>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67"/>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4"/>
    <w:rsid w:val="005A4839"/>
    <w:rsid w:val="005A4A1F"/>
    <w:rsid w:val="005A54E7"/>
    <w:rsid w:val="005A56A9"/>
    <w:rsid w:val="005A5831"/>
    <w:rsid w:val="005A58C2"/>
    <w:rsid w:val="005A590C"/>
    <w:rsid w:val="005A5C49"/>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797"/>
    <w:rsid w:val="005B1853"/>
    <w:rsid w:val="005B1887"/>
    <w:rsid w:val="005B1A6E"/>
    <w:rsid w:val="005B1DF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944"/>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E1C"/>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DBE"/>
    <w:rsid w:val="005F5085"/>
    <w:rsid w:val="005F5086"/>
    <w:rsid w:val="005F5300"/>
    <w:rsid w:val="005F544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B7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6DA6"/>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869"/>
    <w:rsid w:val="00624EA1"/>
    <w:rsid w:val="006252F3"/>
    <w:rsid w:val="006257ED"/>
    <w:rsid w:val="00625815"/>
    <w:rsid w:val="00625BC0"/>
    <w:rsid w:val="00625CF6"/>
    <w:rsid w:val="00626163"/>
    <w:rsid w:val="006267E2"/>
    <w:rsid w:val="00626840"/>
    <w:rsid w:val="006269C7"/>
    <w:rsid w:val="00626C51"/>
    <w:rsid w:val="00627125"/>
    <w:rsid w:val="00627366"/>
    <w:rsid w:val="0062772A"/>
    <w:rsid w:val="0062789D"/>
    <w:rsid w:val="00627C5C"/>
    <w:rsid w:val="00627E02"/>
    <w:rsid w:val="00630AEB"/>
    <w:rsid w:val="00630F24"/>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A6"/>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1A"/>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AF2"/>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1"/>
    <w:rsid w:val="0066440E"/>
    <w:rsid w:val="00664F78"/>
    <w:rsid w:val="0066550C"/>
    <w:rsid w:val="006656C1"/>
    <w:rsid w:val="00665790"/>
    <w:rsid w:val="006658B2"/>
    <w:rsid w:val="00665A86"/>
    <w:rsid w:val="00665CF6"/>
    <w:rsid w:val="00665E93"/>
    <w:rsid w:val="006663D4"/>
    <w:rsid w:val="00666520"/>
    <w:rsid w:val="006665C6"/>
    <w:rsid w:val="00666A1C"/>
    <w:rsid w:val="00666DA4"/>
    <w:rsid w:val="00666ECB"/>
    <w:rsid w:val="006670F6"/>
    <w:rsid w:val="00667475"/>
    <w:rsid w:val="00667585"/>
    <w:rsid w:val="00667A1B"/>
    <w:rsid w:val="006706BD"/>
    <w:rsid w:val="0067075F"/>
    <w:rsid w:val="006707B6"/>
    <w:rsid w:val="00670B83"/>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59C"/>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0B4"/>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41D"/>
    <w:rsid w:val="006906D5"/>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4F6F"/>
    <w:rsid w:val="00695679"/>
    <w:rsid w:val="00695808"/>
    <w:rsid w:val="00695E94"/>
    <w:rsid w:val="00695FF8"/>
    <w:rsid w:val="00696169"/>
    <w:rsid w:val="0069638D"/>
    <w:rsid w:val="00696498"/>
    <w:rsid w:val="00696542"/>
    <w:rsid w:val="006966AD"/>
    <w:rsid w:val="0069708C"/>
    <w:rsid w:val="006970E0"/>
    <w:rsid w:val="006971A8"/>
    <w:rsid w:val="00697589"/>
    <w:rsid w:val="00697990"/>
    <w:rsid w:val="00697FCB"/>
    <w:rsid w:val="006A01E4"/>
    <w:rsid w:val="006A05FB"/>
    <w:rsid w:val="006A06CB"/>
    <w:rsid w:val="006A0847"/>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A90"/>
    <w:rsid w:val="006A5D5D"/>
    <w:rsid w:val="006A5DCC"/>
    <w:rsid w:val="006A6032"/>
    <w:rsid w:val="006A6205"/>
    <w:rsid w:val="006A6830"/>
    <w:rsid w:val="006A6A7B"/>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D35"/>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60"/>
    <w:rsid w:val="006B7E62"/>
    <w:rsid w:val="006C0035"/>
    <w:rsid w:val="006C0381"/>
    <w:rsid w:val="006C062B"/>
    <w:rsid w:val="006C09B4"/>
    <w:rsid w:val="006C0D81"/>
    <w:rsid w:val="006C1079"/>
    <w:rsid w:val="006C12BE"/>
    <w:rsid w:val="006C136C"/>
    <w:rsid w:val="006C1766"/>
    <w:rsid w:val="006C1F5E"/>
    <w:rsid w:val="006C215C"/>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B13"/>
    <w:rsid w:val="006C4F1D"/>
    <w:rsid w:val="006C501F"/>
    <w:rsid w:val="006C51F9"/>
    <w:rsid w:val="006C55B8"/>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53"/>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98A"/>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47A"/>
    <w:rsid w:val="006F45CC"/>
    <w:rsid w:val="006F46A8"/>
    <w:rsid w:val="006F46B2"/>
    <w:rsid w:val="006F4758"/>
    <w:rsid w:val="006F4CDB"/>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A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E89"/>
    <w:rsid w:val="00707F04"/>
    <w:rsid w:val="00707F19"/>
    <w:rsid w:val="00707F79"/>
    <w:rsid w:val="00707FA4"/>
    <w:rsid w:val="00707FF2"/>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63A"/>
    <w:rsid w:val="007138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3B4"/>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1D8D"/>
    <w:rsid w:val="0074203C"/>
    <w:rsid w:val="007426BE"/>
    <w:rsid w:val="00742EBC"/>
    <w:rsid w:val="0074330C"/>
    <w:rsid w:val="007436C4"/>
    <w:rsid w:val="00743B12"/>
    <w:rsid w:val="00743B27"/>
    <w:rsid w:val="00743BF8"/>
    <w:rsid w:val="00743E9C"/>
    <w:rsid w:val="0074442C"/>
    <w:rsid w:val="00744533"/>
    <w:rsid w:val="0074461F"/>
    <w:rsid w:val="00744675"/>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6FB2"/>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D1"/>
    <w:rsid w:val="00755A94"/>
    <w:rsid w:val="00755D75"/>
    <w:rsid w:val="00755DF4"/>
    <w:rsid w:val="00755EA8"/>
    <w:rsid w:val="0075693F"/>
    <w:rsid w:val="00756E01"/>
    <w:rsid w:val="00756F95"/>
    <w:rsid w:val="00757044"/>
    <w:rsid w:val="00757334"/>
    <w:rsid w:val="00757350"/>
    <w:rsid w:val="00760116"/>
    <w:rsid w:val="00760132"/>
    <w:rsid w:val="007603A2"/>
    <w:rsid w:val="00760504"/>
    <w:rsid w:val="007607FC"/>
    <w:rsid w:val="0076085E"/>
    <w:rsid w:val="00760B3C"/>
    <w:rsid w:val="00760D40"/>
    <w:rsid w:val="00760D8E"/>
    <w:rsid w:val="00760DC7"/>
    <w:rsid w:val="007613C1"/>
    <w:rsid w:val="00761694"/>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935"/>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B33"/>
    <w:rsid w:val="00780C43"/>
    <w:rsid w:val="00780F7F"/>
    <w:rsid w:val="00780FDE"/>
    <w:rsid w:val="00781965"/>
    <w:rsid w:val="007819A2"/>
    <w:rsid w:val="00781C82"/>
    <w:rsid w:val="00781DD8"/>
    <w:rsid w:val="00781F0F"/>
    <w:rsid w:val="007821A4"/>
    <w:rsid w:val="00782215"/>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0F4F"/>
    <w:rsid w:val="00791242"/>
    <w:rsid w:val="007912AB"/>
    <w:rsid w:val="00792342"/>
    <w:rsid w:val="007929EE"/>
    <w:rsid w:val="00792C9F"/>
    <w:rsid w:val="00793138"/>
    <w:rsid w:val="0079350D"/>
    <w:rsid w:val="007939B7"/>
    <w:rsid w:val="00794161"/>
    <w:rsid w:val="007941E4"/>
    <w:rsid w:val="0079422D"/>
    <w:rsid w:val="0079439A"/>
    <w:rsid w:val="0079465C"/>
    <w:rsid w:val="00794D0F"/>
    <w:rsid w:val="00794F2A"/>
    <w:rsid w:val="0079520E"/>
    <w:rsid w:val="0079546F"/>
    <w:rsid w:val="00795A4E"/>
    <w:rsid w:val="00795D21"/>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324"/>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0"/>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656"/>
    <w:rsid w:val="007B7A97"/>
    <w:rsid w:val="007B7BE4"/>
    <w:rsid w:val="007C041E"/>
    <w:rsid w:val="007C0C9F"/>
    <w:rsid w:val="007C17A6"/>
    <w:rsid w:val="007C1C55"/>
    <w:rsid w:val="007C1E92"/>
    <w:rsid w:val="007C1E9F"/>
    <w:rsid w:val="007C2097"/>
    <w:rsid w:val="007C22F0"/>
    <w:rsid w:val="007C23D2"/>
    <w:rsid w:val="007C2563"/>
    <w:rsid w:val="007C279D"/>
    <w:rsid w:val="007C2CBC"/>
    <w:rsid w:val="007C3327"/>
    <w:rsid w:val="007C351F"/>
    <w:rsid w:val="007C353B"/>
    <w:rsid w:val="007C38BA"/>
    <w:rsid w:val="007C3A1C"/>
    <w:rsid w:val="007C3AC0"/>
    <w:rsid w:val="007C3E3C"/>
    <w:rsid w:val="007C42F1"/>
    <w:rsid w:val="007C4674"/>
    <w:rsid w:val="007C49E0"/>
    <w:rsid w:val="007C5126"/>
    <w:rsid w:val="007C559F"/>
    <w:rsid w:val="007C56ED"/>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381"/>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C"/>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00C"/>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56"/>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006"/>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2F9"/>
    <w:rsid w:val="00804351"/>
    <w:rsid w:val="008043A6"/>
    <w:rsid w:val="008044D6"/>
    <w:rsid w:val="0080451B"/>
    <w:rsid w:val="00804ACD"/>
    <w:rsid w:val="00804C5D"/>
    <w:rsid w:val="00804CFE"/>
    <w:rsid w:val="00804F6D"/>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ABA"/>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214"/>
    <w:rsid w:val="008503AD"/>
    <w:rsid w:val="008509E4"/>
    <w:rsid w:val="00850B30"/>
    <w:rsid w:val="00850C36"/>
    <w:rsid w:val="00851000"/>
    <w:rsid w:val="0085116B"/>
    <w:rsid w:val="00851E0A"/>
    <w:rsid w:val="00852A21"/>
    <w:rsid w:val="00852D09"/>
    <w:rsid w:val="00852D7A"/>
    <w:rsid w:val="00852F3C"/>
    <w:rsid w:val="00853172"/>
    <w:rsid w:val="00853362"/>
    <w:rsid w:val="00853AA1"/>
    <w:rsid w:val="00853B2B"/>
    <w:rsid w:val="00853B72"/>
    <w:rsid w:val="00853DF4"/>
    <w:rsid w:val="00854104"/>
    <w:rsid w:val="008544A8"/>
    <w:rsid w:val="00854789"/>
    <w:rsid w:val="00854F3F"/>
    <w:rsid w:val="00854FFC"/>
    <w:rsid w:val="00855CE9"/>
    <w:rsid w:val="00855E1F"/>
    <w:rsid w:val="00855F36"/>
    <w:rsid w:val="00855FEF"/>
    <w:rsid w:val="0085604B"/>
    <w:rsid w:val="00856057"/>
    <w:rsid w:val="008562C2"/>
    <w:rsid w:val="00856319"/>
    <w:rsid w:val="0085671C"/>
    <w:rsid w:val="008567AB"/>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9F5"/>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EE"/>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E70"/>
    <w:rsid w:val="00881009"/>
    <w:rsid w:val="00882262"/>
    <w:rsid w:val="0088227B"/>
    <w:rsid w:val="0088240E"/>
    <w:rsid w:val="0088245B"/>
    <w:rsid w:val="00882585"/>
    <w:rsid w:val="008825B6"/>
    <w:rsid w:val="00882803"/>
    <w:rsid w:val="00882C28"/>
    <w:rsid w:val="00884383"/>
    <w:rsid w:val="00885C77"/>
    <w:rsid w:val="00885F29"/>
    <w:rsid w:val="00887234"/>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909"/>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C6D"/>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229"/>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D14"/>
    <w:rsid w:val="008B4F25"/>
    <w:rsid w:val="008B5030"/>
    <w:rsid w:val="008B57E6"/>
    <w:rsid w:val="008B5D4A"/>
    <w:rsid w:val="008B668D"/>
    <w:rsid w:val="008B6812"/>
    <w:rsid w:val="008B6894"/>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3B3"/>
    <w:rsid w:val="008C14A1"/>
    <w:rsid w:val="008C1713"/>
    <w:rsid w:val="008C1A0D"/>
    <w:rsid w:val="008C1DA5"/>
    <w:rsid w:val="008C1DAF"/>
    <w:rsid w:val="008C20B3"/>
    <w:rsid w:val="008C2507"/>
    <w:rsid w:val="008C250F"/>
    <w:rsid w:val="008C26D6"/>
    <w:rsid w:val="008C2805"/>
    <w:rsid w:val="008C2BE0"/>
    <w:rsid w:val="008C2C93"/>
    <w:rsid w:val="008C2F3C"/>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84"/>
    <w:rsid w:val="008E124F"/>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9C2"/>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921"/>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869"/>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FBF"/>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1C8"/>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589"/>
    <w:rsid w:val="009366EF"/>
    <w:rsid w:val="009368E9"/>
    <w:rsid w:val="00936B14"/>
    <w:rsid w:val="00936FD3"/>
    <w:rsid w:val="009371F0"/>
    <w:rsid w:val="0093731A"/>
    <w:rsid w:val="00937581"/>
    <w:rsid w:val="009375E2"/>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93D"/>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2B3"/>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BB"/>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01A"/>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54B"/>
    <w:rsid w:val="009C35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8E5"/>
    <w:rsid w:val="009D2CC4"/>
    <w:rsid w:val="009D34CA"/>
    <w:rsid w:val="009D3A62"/>
    <w:rsid w:val="009D3D6B"/>
    <w:rsid w:val="009D3F5C"/>
    <w:rsid w:val="009D3FBF"/>
    <w:rsid w:val="009D4080"/>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62"/>
    <w:rsid w:val="009F75C1"/>
    <w:rsid w:val="009F7CF4"/>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430"/>
    <w:rsid w:val="00A146BF"/>
    <w:rsid w:val="00A14749"/>
    <w:rsid w:val="00A15077"/>
    <w:rsid w:val="00A15560"/>
    <w:rsid w:val="00A156CD"/>
    <w:rsid w:val="00A159B9"/>
    <w:rsid w:val="00A159D0"/>
    <w:rsid w:val="00A15CE2"/>
    <w:rsid w:val="00A15F8A"/>
    <w:rsid w:val="00A160B9"/>
    <w:rsid w:val="00A161D8"/>
    <w:rsid w:val="00A164B4"/>
    <w:rsid w:val="00A166D4"/>
    <w:rsid w:val="00A168F4"/>
    <w:rsid w:val="00A16C6D"/>
    <w:rsid w:val="00A16D92"/>
    <w:rsid w:val="00A16DD7"/>
    <w:rsid w:val="00A16E4E"/>
    <w:rsid w:val="00A1722D"/>
    <w:rsid w:val="00A17AB4"/>
    <w:rsid w:val="00A17E13"/>
    <w:rsid w:val="00A17EE6"/>
    <w:rsid w:val="00A202B4"/>
    <w:rsid w:val="00A202E2"/>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D"/>
    <w:rsid w:val="00A254B2"/>
    <w:rsid w:val="00A2560E"/>
    <w:rsid w:val="00A256FE"/>
    <w:rsid w:val="00A25B46"/>
    <w:rsid w:val="00A26868"/>
    <w:rsid w:val="00A26C0D"/>
    <w:rsid w:val="00A27028"/>
    <w:rsid w:val="00A2770B"/>
    <w:rsid w:val="00A278CD"/>
    <w:rsid w:val="00A27BF6"/>
    <w:rsid w:val="00A27D3C"/>
    <w:rsid w:val="00A27D43"/>
    <w:rsid w:val="00A27DAE"/>
    <w:rsid w:val="00A27E28"/>
    <w:rsid w:val="00A27E96"/>
    <w:rsid w:val="00A3063E"/>
    <w:rsid w:val="00A309F6"/>
    <w:rsid w:val="00A30E67"/>
    <w:rsid w:val="00A3134E"/>
    <w:rsid w:val="00A3143F"/>
    <w:rsid w:val="00A31BD7"/>
    <w:rsid w:val="00A32082"/>
    <w:rsid w:val="00A322E9"/>
    <w:rsid w:val="00A3230B"/>
    <w:rsid w:val="00A3277A"/>
    <w:rsid w:val="00A334B6"/>
    <w:rsid w:val="00A3351E"/>
    <w:rsid w:val="00A340A1"/>
    <w:rsid w:val="00A34147"/>
    <w:rsid w:val="00A34354"/>
    <w:rsid w:val="00A34490"/>
    <w:rsid w:val="00A345A2"/>
    <w:rsid w:val="00A34A8C"/>
    <w:rsid w:val="00A34F98"/>
    <w:rsid w:val="00A35465"/>
    <w:rsid w:val="00A35872"/>
    <w:rsid w:val="00A359B4"/>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60"/>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8B"/>
    <w:rsid w:val="00A524DA"/>
    <w:rsid w:val="00A527D4"/>
    <w:rsid w:val="00A529E6"/>
    <w:rsid w:val="00A52AE0"/>
    <w:rsid w:val="00A52F38"/>
    <w:rsid w:val="00A53464"/>
    <w:rsid w:val="00A53724"/>
    <w:rsid w:val="00A53996"/>
    <w:rsid w:val="00A53F3F"/>
    <w:rsid w:val="00A54018"/>
    <w:rsid w:val="00A5424E"/>
    <w:rsid w:val="00A544F5"/>
    <w:rsid w:val="00A54567"/>
    <w:rsid w:val="00A54938"/>
    <w:rsid w:val="00A54AA3"/>
    <w:rsid w:val="00A54B26"/>
    <w:rsid w:val="00A54E16"/>
    <w:rsid w:val="00A55080"/>
    <w:rsid w:val="00A55203"/>
    <w:rsid w:val="00A55849"/>
    <w:rsid w:val="00A55916"/>
    <w:rsid w:val="00A55B26"/>
    <w:rsid w:val="00A560B2"/>
    <w:rsid w:val="00A5623C"/>
    <w:rsid w:val="00A568F0"/>
    <w:rsid w:val="00A569FF"/>
    <w:rsid w:val="00A56CF0"/>
    <w:rsid w:val="00A57128"/>
    <w:rsid w:val="00A57587"/>
    <w:rsid w:val="00A57624"/>
    <w:rsid w:val="00A57D1B"/>
    <w:rsid w:val="00A57DC1"/>
    <w:rsid w:val="00A60549"/>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D4B"/>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4A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2B9"/>
    <w:rsid w:val="00A938BB"/>
    <w:rsid w:val="00A93C40"/>
    <w:rsid w:val="00A940A7"/>
    <w:rsid w:val="00A94492"/>
    <w:rsid w:val="00A947E5"/>
    <w:rsid w:val="00A9537B"/>
    <w:rsid w:val="00A9569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173"/>
    <w:rsid w:val="00AA485D"/>
    <w:rsid w:val="00AA4C25"/>
    <w:rsid w:val="00AA4E8E"/>
    <w:rsid w:val="00AA4F33"/>
    <w:rsid w:val="00AA50B4"/>
    <w:rsid w:val="00AA5130"/>
    <w:rsid w:val="00AA522A"/>
    <w:rsid w:val="00AA5AF7"/>
    <w:rsid w:val="00AA5BAF"/>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26B"/>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B1"/>
    <w:rsid w:val="00AC22CD"/>
    <w:rsid w:val="00AC27B6"/>
    <w:rsid w:val="00AC2C23"/>
    <w:rsid w:val="00AC301B"/>
    <w:rsid w:val="00AC34B0"/>
    <w:rsid w:val="00AC37AE"/>
    <w:rsid w:val="00AC3FAA"/>
    <w:rsid w:val="00AC411A"/>
    <w:rsid w:val="00AC4225"/>
    <w:rsid w:val="00AC44BA"/>
    <w:rsid w:val="00AC470F"/>
    <w:rsid w:val="00AC48B1"/>
    <w:rsid w:val="00AC4CB6"/>
    <w:rsid w:val="00AC5584"/>
    <w:rsid w:val="00AC56CB"/>
    <w:rsid w:val="00AC5820"/>
    <w:rsid w:val="00AC58D1"/>
    <w:rsid w:val="00AC62A4"/>
    <w:rsid w:val="00AC6DB4"/>
    <w:rsid w:val="00AC74CA"/>
    <w:rsid w:val="00AC77F4"/>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E5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B88"/>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1D8"/>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42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BB"/>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576"/>
    <w:rsid w:val="00B20446"/>
    <w:rsid w:val="00B20F35"/>
    <w:rsid w:val="00B21519"/>
    <w:rsid w:val="00B21D31"/>
    <w:rsid w:val="00B228CC"/>
    <w:rsid w:val="00B22D53"/>
    <w:rsid w:val="00B22F00"/>
    <w:rsid w:val="00B22F21"/>
    <w:rsid w:val="00B231E6"/>
    <w:rsid w:val="00B23ABF"/>
    <w:rsid w:val="00B23CE7"/>
    <w:rsid w:val="00B23ECC"/>
    <w:rsid w:val="00B240CD"/>
    <w:rsid w:val="00B2439C"/>
    <w:rsid w:val="00B24D06"/>
    <w:rsid w:val="00B24E64"/>
    <w:rsid w:val="00B24EF4"/>
    <w:rsid w:val="00B24FD9"/>
    <w:rsid w:val="00B253EC"/>
    <w:rsid w:val="00B25435"/>
    <w:rsid w:val="00B2575B"/>
    <w:rsid w:val="00B25825"/>
    <w:rsid w:val="00B258BB"/>
    <w:rsid w:val="00B25AA0"/>
    <w:rsid w:val="00B25AED"/>
    <w:rsid w:val="00B26CA8"/>
    <w:rsid w:val="00B26E0E"/>
    <w:rsid w:val="00B274D8"/>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1B0"/>
    <w:rsid w:val="00B343AF"/>
    <w:rsid w:val="00B35BC0"/>
    <w:rsid w:val="00B35D98"/>
    <w:rsid w:val="00B36260"/>
    <w:rsid w:val="00B363A5"/>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ABD"/>
    <w:rsid w:val="00B42C52"/>
    <w:rsid w:val="00B43D13"/>
    <w:rsid w:val="00B43D79"/>
    <w:rsid w:val="00B43E87"/>
    <w:rsid w:val="00B4448A"/>
    <w:rsid w:val="00B4455E"/>
    <w:rsid w:val="00B44B7F"/>
    <w:rsid w:val="00B44D03"/>
    <w:rsid w:val="00B45084"/>
    <w:rsid w:val="00B455BA"/>
    <w:rsid w:val="00B45837"/>
    <w:rsid w:val="00B45AB3"/>
    <w:rsid w:val="00B45B80"/>
    <w:rsid w:val="00B45C35"/>
    <w:rsid w:val="00B46185"/>
    <w:rsid w:val="00B461BD"/>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DCA"/>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A8F"/>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A8B"/>
    <w:rsid w:val="00B62EB7"/>
    <w:rsid w:val="00B62EDF"/>
    <w:rsid w:val="00B63051"/>
    <w:rsid w:val="00B635F0"/>
    <w:rsid w:val="00B638A2"/>
    <w:rsid w:val="00B63C3D"/>
    <w:rsid w:val="00B63F36"/>
    <w:rsid w:val="00B6406A"/>
    <w:rsid w:val="00B644E7"/>
    <w:rsid w:val="00B64867"/>
    <w:rsid w:val="00B64AD0"/>
    <w:rsid w:val="00B6517A"/>
    <w:rsid w:val="00B65228"/>
    <w:rsid w:val="00B659D1"/>
    <w:rsid w:val="00B65A49"/>
    <w:rsid w:val="00B65C4C"/>
    <w:rsid w:val="00B65E0A"/>
    <w:rsid w:val="00B65ECF"/>
    <w:rsid w:val="00B65F70"/>
    <w:rsid w:val="00B65F94"/>
    <w:rsid w:val="00B665F8"/>
    <w:rsid w:val="00B66693"/>
    <w:rsid w:val="00B666A0"/>
    <w:rsid w:val="00B66717"/>
    <w:rsid w:val="00B66757"/>
    <w:rsid w:val="00B66941"/>
    <w:rsid w:val="00B66FA4"/>
    <w:rsid w:val="00B67223"/>
    <w:rsid w:val="00B67480"/>
    <w:rsid w:val="00B67B33"/>
    <w:rsid w:val="00B67B97"/>
    <w:rsid w:val="00B67CF6"/>
    <w:rsid w:val="00B67CFF"/>
    <w:rsid w:val="00B702B9"/>
    <w:rsid w:val="00B70873"/>
    <w:rsid w:val="00B7096F"/>
    <w:rsid w:val="00B70B5B"/>
    <w:rsid w:val="00B70E96"/>
    <w:rsid w:val="00B70F83"/>
    <w:rsid w:val="00B71198"/>
    <w:rsid w:val="00B71E30"/>
    <w:rsid w:val="00B71F55"/>
    <w:rsid w:val="00B71F6B"/>
    <w:rsid w:val="00B72C7C"/>
    <w:rsid w:val="00B72F71"/>
    <w:rsid w:val="00B72F79"/>
    <w:rsid w:val="00B736C4"/>
    <w:rsid w:val="00B73F49"/>
    <w:rsid w:val="00B74637"/>
    <w:rsid w:val="00B749FC"/>
    <w:rsid w:val="00B74A60"/>
    <w:rsid w:val="00B74BC6"/>
    <w:rsid w:val="00B74C51"/>
    <w:rsid w:val="00B74DC3"/>
    <w:rsid w:val="00B750A4"/>
    <w:rsid w:val="00B7544A"/>
    <w:rsid w:val="00B754CA"/>
    <w:rsid w:val="00B75A68"/>
    <w:rsid w:val="00B75B0A"/>
    <w:rsid w:val="00B75DF1"/>
    <w:rsid w:val="00B76126"/>
    <w:rsid w:val="00B76210"/>
    <w:rsid w:val="00B76386"/>
    <w:rsid w:val="00B765B4"/>
    <w:rsid w:val="00B7667A"/>
    <w:rsid w:val="00B766A0"/>
    <w:rsid w:val="00B76787"/>
    <w:rsid w:val="00B7696F"/>
    <w:rsid w:val="00B77309"/>
    <w:rsid w:val="00B77B36"/>
    <w:rsid w:val="00B77D7F"/>
    <w:rsid w:val="00B77F03"/>
    <w:rsid w:val="00B80009"/>
    <w:rsid w:val="00B800A6"/>
    <w:rsid w:val="00B803E0"/>
    <w:rsid w:val="00B806BD"/>
    <w:rsid w:val="00B80D01"/>
    <w:rsid w:val="00B810B8"/>
    <w:rsid w:val="00B812B4"/>
    <w:rsid w:val="00B81400"/>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8C4"/>
    <w:rsid w:val="00B86A21"/>
    <w:rsid w:val="00B86B20"/>
    <w:rsid w:val="00B86F8B"/>
    <w:rsid w:val="00B871E6"/>
    <w:rsid w:val="00B87516"/>
    <w:rsid w:val="00B8776F"/>
    <w:rsid w:val="00B87911"/>
    <w:rsid w:val="00B9028E"/>
    <w:rsid w:val="00B90517"/>
    <w:rsid w:val="00B90708"/>
    <w:rsid w:val="00B90930"/>
    <w:rsid w:val="00B90E19"/>
    <w:rsid w:val="00B90E79"/>
    <w:rsid w:val="00B90EE6"/>
    <w:rsid w:val="00B911EB"/>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3CA"/>
    <w:rsid w:val="00B9795D"/>
    <w:rsid w:val="00B9797F"/>
    <w:rsid w:val="00B97986"/>
    <w:rsid w:val="00B97BDA"/>
    <w:rsid w:val="00B97C15"/>
    <w:rsid w:val="00B97CA4"/>
    <w:rsid w:val="00B97EA9"/>
    <w:rsid w:val="00BA033D"/>
    <w:rsid w:val="00BA057E"/>
    <w:rsid w:val="00BA06DD"/>
    <w:rsid w:val="00BA0A3C"/>
    <w:rsid w:val="00BA0BBD"/>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43"/>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33"/>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C45"/>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4D6D"/>
    <w:rsid w:val="00BD50C6"/>
    <w:rsid w:val="00BD5203"/>
    <w:rsid w:val="00BD5478"/>
    <w:rsid w:val="00BD570C"/>
    <w:rsid w:val="00BD581A"/>
    <w:rsid w:val="00BD5A63"/>
    <w:rsid w:val="00BD612B"/>
    <w:rsid w:val="00BD678C"/>
    <w:rsid w:val="00BD68B6"/>
    <w:rsid w:val="00BD6BB8"/>
    <w:rsid w:val="00BD6E76"/>
    <w:rsid w:val="00BD708B"/>
    <w:rsid w:val="00BD721B"/>
    <w:rsid w:val="00BD724A"/>
    <w:rsid w:val="00BD756F"/>
    <w:rsid w:val="00BD75B5"/>
    <w:rsid w:val="00BD761F"/>
    <w:rsid w:val="00BD7E37"/>
    <w:rsid w:val="00BE0092"/>
    <w:rsid w:val="00BE00CF"/>
    <w:rsid w:val="00BE034D"/>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A9E"/>
    <w:rsid w:val="00BE6356"/>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680"/>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AF0"/>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69"/>
    <w:rsid w:val="00C405AD"/>
    <w:rsid w:val="00C406AA"/>
    <w:rsid w:val="00C40AFD"/>
    <w:rsid w:val="00C40D82"/>
    <w:rsid w:val="00C4103E"/>
    <w:rsid w:val="00C412D4"/>
    <w:rsid w:val="00C4136D"/>
    <w:rsid w:val="00C415D0"/>
    <w:rsid w:val="00C4166C"/>
    <w:rsid w:val="00C41879"/>
    <w:rsid w:val="00C41F57"/>
    <w:rsid w:val="00C424DC"/>
    <w:rsid w:val="00C42869"/>
    <w:rsid w:val="00C42C39"/>
    <w:rsid w:val="00C43639"/>
    <w:rsid w:val="00C438F5"/>
    <w:rsid w:val="00C43D29"/>
    <w:rsid w:val="00C43F19"/>
    <w:rsid w:val="00C4447B"/>
    <w:rsid w:val="00C446AA"/>
    <w:rsid w:val="00C44C0D"/>
    <w:rsid w:val="00C44D1B"/>
    <w:rsid w:val="00C44F38"/>
    <w:rsid w:val="00C44FCE"/>
    <w:rsid w:val="00C450E0"/>
    <w:rsid w:val="00C45231"/>
    <w:rsid w:val="00C452D0"/>
    <w:rsid w:val="00C45D75"/>
    <w:rsid w:val="00C45E03"/>
    <w:rsid w:val="00C462B9"/>
    <w:rsid w:val="00C466A2"/>
    <w:rsid w:val="00C46B25"/>
    <w:rsid w:val="00C46C9C"/>
    <w:rsid w:val="00C46F80"/>
    <w:rsid w:val="00C47353"/>
    <w:rsid w:val="00C4764E"/>
    <w:rsid w:val="00C47A9C"/>
    <w:rsid w:val="00C47DE0"/>
    <w:rsid w:val="00C47F11"/>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CF8"/>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7AF"/>
    <w:rsid w:val="00C61BCF"/>
    <w:rsid w:val="00C62027"/>
    <w:rsid w:val="00C620ED"/>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73"/>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1E"/>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8B3"/>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3C"/>
    <w:rsid w:val="00C93F40"/>
    <w:rsid w:val="00C94252"/>
    <w:rsid w:val="00C942BF"/>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74"/>
    <w:rsid w:val="00CA01C8"/>
    <w:rsid w:val="00CA03C8"/>
    <w:rsid w:val="00CA079D"/>
    <w:rsid w:val="00CA08EC"/>
    <w:rsid w:val="00CA0A4A"/>
    <w:rsid w:val="00CA0BBA"/>
    <w:rsid w:val="00CA0F0B"/>
    <w:rsid w:val="00CA17B4"/>
    <w:rsid w:val="00CA17B6"/>
    <w:rsid w:val="00CA1962"/>
    <w:rsid w:val="00CA196C"/>
    <w:rsid w:val="00CA1A63"/>
    <w:rsid w:val="00CA1BFE"/>
    <w:rsid w:val="00CA1C2F"/>
    <w:rsid w:val="00CA1D7F"/>
    <w:rsid w:val="00CA1F2E"/>
    <w:rsid w:val="00CA271B"/>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492"/>
    <w:rsid w:val="00CA7BE7"/>
    <w:rsid w:val="00CB033C"/>
    <w:rsid w:val="00CB0597"/>
    <w:rsid w:val="00CB06C3"/>
    <w:rsid w:val="00CB0A0A"/>
    <w:rsid w:val="00CB0B87"/>
    <w:rsid w:val="00CB0CEA"/>
    <w:rsid w:val="00CB0EF9"/>
    <w:rsid w:val="00CB153D"/>
    <w:rsid w:val="00CB15FF"/>
    <w:rsid w:val="00CB1620"/>
    <w:rsid w:val="00CB17EA"/>
    <w:rsid w:val="00CB1959"/>
    <w:rsid w:val="00CB1E4B"/>
    <w:rsid w:val="00CB2276"/>
    <w:rsid w:val="00CB24BB"/>
    <w:rsid w:val="00CB2565"/>
    <w:rsid w:val="00CB268E"/>
    <w:rsid w:val="00CB271F"/>
    <w:rsid w:val="00CB2D3D"/>
    <w:rsid w:val="00CB2DFB"/>
    <w:rsid w:val="00CB2E0C"/>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663"/>
    <w:rsid w:val="00CC170E"/>
    <w:rsid w:val="00CC1BF5"/>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D9C"/>
    <w:rsid w:val="00CC4E69"/>
    <w:rsid w:val="00CC5026"/>
    <w:rsid w:val="00CC5294"/>
    <w:rsid w:val="00CC5340"/>
    <w:rsid w:val="00CC545B"/>
    <w:rsid w:val="00CC59D3"/>
    <w:rsid w:val="00CC5D54"/>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8"/>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3D0B"/>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050"/>
    <w:rsid w:val="00D0423C"/>
    <w:rsid w:val="00D0429C"/>
    <w:rsid w:val="00D042A8"/>
    <w:rsid w:val="00D04305"/>
    <w:rsid w:val="00D0495F"/>
    <w:rsid w:val="00D04BA7"/>
    <w:rsid w:val="00D04DD9"/>
    <w:rsid w:val="00D04E21"/>
    <w:rsid w:val="00D05C8A"/>
    <w:rsid w:val="00D05CEE"/>
    <w:rsid w:val="00D063EE"/>
    <w:rsid w:val="00D0658E"/>
    <w:rsid w:val="00D06794"/>
    <w:rsid w:val="00D0682B"/>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3EF0"/>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DCF"/>
    <w:rsid w:val="00D4309D"/>
    <w:rsid w:val="00D43131"/>
    <w:rsid w:val="00D43795"/>
    <w:rsid w:val="00D43CDE"/>
    <w:rsid w:val="00D43F84"/>
    <w:rsid w:val="00D43F9C"/>
    <w:rsid w:val="00D445D9"/>
    <w:rsid w:val="00D44667"/>
    <w:rsid w:val="00D44CC3"/>
    <w:rsid w:val="00D4502A"/>
    <w:rsid w:val="00D452E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1FB"/>
    <w:rsid w:val="00D57213"/>
    <w:rsid w:val="00D57C33"/>
    <w:rsid w:val="00D57DF9"/>
    <w:rsid w:val="00D6033D"/>
    <w:rsid w:val="00D6080A"/>
    <w:rsid w:val="00D60DF8"/>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FB8"/>
    <w:rsid w:val="00D70148"/>
    <w:rsid w:val="00D70239"/>
    <w:rsid w:val="00D7058C"/>
    <w:rsid w:val="00D70E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E1C"/>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93"/>
    <w:rsid w:val="00D91734"/>
    <w:rsid w:val="00D91804"/>
    <w:rsid w:val="00D9185F"/>
    <w:rsid w:val="00D91BA9"/>
    <w:rsid w:val="00D91CFE"/>
    <w:rsid w:val="00D91D94"/>
    <w:rsid w:val="00D91D9F"/>
    <w:rsid w:val="00D91DF1"/>
    <w:rsid w:val="00D91E1C"/>
    <w:rsid w:val="00D9245C"/>
    <w:rsid w:val="00D9354D"/>
    <w:rsid w:val="00D93616"/>
    <w:rsid w:val="00D93FEE"/>
    <w:rsid w:val="00D94091"/>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97A"/>
    <w:rsid w:val="00DB0D42"/>
    <w:rsid w:val="00DB0EB9"/>
    <w:rsid w:val="00DB15D1"/>
    <w:rsid w:val="00DB1634"/>
    <w:rsid w:val="00DB1818"/>
    <w:rsid w:val="00DB1AB4"/>
    <w:rsid w:val="00DB1B41"/>
    <w:rsid w:val="00DB1B79"/>
    <w:rsid w:val="00DB23D1"/>
    <w:rsid w:val="00DB31A5"/>
    <w:rsid w:val="00DB379D"/>
    <w:rsid w:val="00DB42DD"/>
    <w:rsid w:val="00DB4395"/>
    <w:rsid w:val="00DB46B8"/>
    <w:rsid w:val="00DB4BFF"/>
    <w:rsid w:val="00DB4CB6"/>
    <w:rsid w:val="00DB4D33"/>
    <w:rsid w:val="00DB52B6"/>
    <w:rsid w:val="00DB52E7"/>
    <w:rsid w:val="00DB59F1"/>
    <w:rsid w:val="00DB5CBE"/>
    <w:rsid w:val="00DB5CD9"/>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67"/>
    <w:rsid w:val="00DC02CD"/>
    <w:rsid w:val="00DC053B"/>
    <w:rsid w:val="00DC08B6"/>
    <w:rsid w:val="00DC0DB9"/>
    <w:rsid w:val="00DC0E48"/>
    <w:rsid w:val="00DC0F28"/>
    <w:rsid w:val="00DC106F"/>
    <w:rsid w:val="00DC1461"/>
    <w:rsid w:val="00DC154D"/>
    <w:rsid w:val="00DC187A"/>
    <w:rsid w:val="00DC1E26"/>
    <w:rsid w:val="00DC1F94"/>
    <w:rsid w:val="00DC20AD"/>
    <w:rsid w:val="00DC231B"/>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C4"/>
    <w:rsid w:val="00DC5CFE"/>
    <w:rsid w:val="00DC608C"/>
    <w:rsid w:val="00DC62D6"/>
    <w:rsid w:val="00DC6455"/>
    <w:rsid w:val="00DC6B2A"/>
    <w:rsid w:val="00DC7258"/>
    <w:rsid w:val="00DC7271"/>
    <w:rsid w:val="00DC757F"/>
    <w:rsid w:val="00DC765E"/>
    <w:rsid w:val="00DC7999"/>
    <w:rsid w:val="00DC7DDD"/>
    <w:rsid w:val="00DC7FEE"/>
    <w:rsid w:val="00DD032A"/>
    <w:rsid w:val="00DD04E6"/>
    <w:rsid w:val="00DD0679"/>
    <w:rsid w:val="00DD0693"/>
    <w:rsid w:val="00DD0A4E"/>
    <w:rsid w:val="00DD0A5B"/>
    <w:rsid w:val="00DD0D44"/>
    <w:rsid w:val="00DD0E0F"/>
    <w:rsid w:val="00DD1856"/>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61C"/>
    <w:rsid w:val="00DD7F45"/>
    <w:rsid w:val="00DD7F80"/>
    <w:rsid w:val="00DE0487"/>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375"/>
    <w:rsid w:val="00DE4805"/>
    <w:rsid w:val="00DE4E4B"/>
    <w:rsid w:val="00DE50F8"/>
    <w:rsid w:val="00DE5341"/>
    <w:rsid w:val="00DE53F0"/>
    <w:rsid w:val="00DE53FB"/>
    <w:rsid w:val="00DE577F"/>
    <w:rsid w:val="00DE5C3C"/>
    <w:rsid w:val="00DE5D29"/>
    <w:rsid w:val="00DE62CA"/>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918"/>
    <w:rsid w:val="00DF79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D43"/>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9AB"/>
    <w:rsid w:val="00E1205C"/>
    <w:rsid w:val="00E120A8"/>
    <w:rsid w:val="00E1245C"/>
    <w:rsid w:val="00E12DB9"/>
    <w:rsid w:val="00E12E00"/>
    <w:rsid w:val="00E12FE6"/>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ED"/>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A17"/>
    <w:rsid w:val="00E266B2"/>
    <w:rsid w:val="00E266E3"/>
    <w:rsid w:val="00E26A41"/>
    <w:rsid w:val="00E26E91"/>
    <w:rsid w:val="00E275BA"/>
    <w:rsid w:val="00E27909"/>
    <w:rsid w:val="00E27C1B"/>
    <w:rsid w:val="00E27D0A"/>
    <w:rsid w:val="00E304FA"/>
    <w:rsid w:val="00E30666"/>
    <w:rsid w:val="00E30750"/>
    <w:rsid w:val="00E30D58"/>
    <w:rsid w:val="00E31529"/>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E54"/>
    <w:rsid w:val="00E47224"/>
    <w:rsid w:val="00E473AB"/>
    <w:rsid w:val="00E47C97"/>
    <w:rsid w:val="00E47E93"/>
    <w:rsid w:val="00E501D6"/>
    <w:rsid w:val="00E50322"/>
    <w:rsid w:val="00E503CA"/>
    <w:rsid w:val="00E50A97"/>
    <w:rsid w:val="00E50B8B"/>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9D"/>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838"/>
    <w:rsid w:val="00E61E5A"/>
    <w:rsid w:val="00E621CD"/>
    <w:rsid w:val="00E623A0"/>
    <w:rsid w:val="00E627B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FD"/>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69"/>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3E5"/>
    <w:rsid w:val="00E81433"/>
    <w:rsid w:val="00E8161F"/>
    <w:rsid w:val="00E819F5"/>
    <w:rsid w:val="00E81DFA"/>
    <w:rsid w:val="00E825C3"/>
    <w:rsid w:val="00E8266D"/>
    <w:rsid w:val="00E826D8"/>
    <w:rsid w:val="00E8277B"/>
    <w:rsid w:val="00E82A1F"/>
    <w:rsid w:val="00E82ABF"/>
    <w:rsid w:val="00E82C8E"/>
    <w:rsid w:val="00E830F2"/>
    <w:rsid w:val="00E83224"/>
    <w:rsid w:val="00E833C8"/>
    <w:rsid w:val="00E8388A"/>
    <w:rsid w:val="00E83B06"/>
    <w:rsid w:val="00E83B92"/>
    <w:rsid w:val="00E83C0E"/>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5DB"/>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754"/>
    <w:rsid w:val="00EA09FD"/>
    <w:rsid w:val="00EA0A15"/>
    <w:rsid w:val="00EA10B3"/>
    <w:rsid w:val="00EA129D"/>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B2A"/>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407"/>
    <w:rsid w:val="00ED5C95"/>
    <w:rsid w:val="00ED5EE7"/>
    <w:rsid w:val="00ED619A"/>
    <w:rsid w:val="00ED686C"/>
    <w:rsid w:val="00ED6B78"/>
    <w:rsid w:val="00ED6D58"/>
    <w:rsid w:val="00ED6D94"/>
    <w:rsid w:val="00ED7194"/>
    <w:rsid w:val="00ED74B5"/>
    <w:rsid w:val="00ED7685"/>
    <w:rsid w:val="00ED7882"/>
    <w:rsid w:val="00ED79D7"/>
    <w:rsid w:val="00ED7C17"/>
    <w:rsid w:val="00ED7C6E"/>
    <w:rsid w:val="00ED7D58"/>
    <w:rsid w:val="00ED7DF7"/>
    <w:rsid w:val="00EE05BB"/>
    <w:rsid w:val="00EE08AB"/>
    <w:rsid w:val="00EE0C60"/>
    <w:rsid w:val="00EE0D2F"/>
    <w:rsid w:val="00EE0F4E"/>
    <w:rsid w:val="00EE1299"/>
    <w:rsid w:val="00EE1777"/>
    <w:rsid w:val="00EE17FD"/>
    <w:rsid w:val="00EE1A63"/>
    <w:rsid w:val="00EE1C5F"/>
    <w:rsid w:val="00EE1D15"/>
    <w:rsid w:val="00EE2008"/>
    <w:rsid w:val="00EE2019"/>
    <w:rsid w:val="00EE238F"/>
    <w:rsid w:val="00EE26D2"/>
    <w:rsid w:val="00EE2FAC"/>
    <w:rsid w:val="00EE314B"/>
    <w:rsid w:val="00EE33D2"/>
    <w:rsid w:val="00EE34BF"/>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0E19"/>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BE"/>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06D"/>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6"/>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9B9"/>
    <w:rsid w:val="00F16FA0"/>
    <w:rsid w:val="00F17068"/>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57"/>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0F0"/>
    <w:rsid w:val="00F42915"/>
    <w:rsid w:val="00F4296A"/>
    <w:rsid w:val="00F43846"/>
    <w:rsid w:val="00F438CA"/>
    <w:rsid w:val="00F43A09"/>
    <w:rsid w:val="00F43A82"/>
    <w:rsid w:val="00F43C6B"/>
    <w:rsid w:val="00F43D0B"/>
    <w:rsid w:val="00F441CB"/>
    <w:rsid w:val="00F44447"/>
    <w:rsid w:val="00F4455D"/>
    <w:rsid w:val="00F44768"/>
    <w:rsid w:val="00F447E9"/>
    <w:rsid w:val="00F44C23"/>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E64"/>
    <w:rsid w:val="00F543B5"/>
    <w:rsid w:val="00F54431"/>
    <w:rsid w:val="00F54480"/>
    <w:rsid w:val="00F545A1"/>
    <w:rsid w:val="00F54AE2"/>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A2"/>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3D2"/>
    <w:rsid w:val="00F634E0"/>
    <w:rsid w:val="00F63C93"/>
    <w:rsid w:val="00F63E53"/>
    <w:rsid w:val="00F63F10"/>
    <w:rsid w:val="00F63FCA"/>
    <w:rsid w:val="00F6412B"/>
    <w:rsid w:val="00F64380"/>
    <w:rsid w:val="00F64529"/>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4E"/>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39"/>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23"/>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5E0"/>
    <w:rsid w:val="00FB371C"/>
    <w:rsid w:val="00FB377C"/>
    <w:rsid w:val="00FB3E97"/>
    <w:rsid w:val="00FB3F6F"/>
    <w:rsid w:val="00FB3FD6"/>
    <w:rsid w:val="00FB40F7"/>
    <w:rsid w:val="00FB4125"/>
    <w:rsid w:val="00FB4401"/>
    <w:rsid w:val="00FB464D"/>
    <w:rsid w:val="00FB4676"/>
    <w:rsid w:val="00FB4D0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978"/>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47"/>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9F"/>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4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CB"/>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B7"/>
    <w:rsid w:val="00FF153F"/>
    <w:rsid w:val="00FF190C"/>
    <w:rsid w:val="00FF1A1D"/>
    <w:rsid w:val="00FF1AD0"/>
    <w:rsid w:val="00FF20B7"/>
    <w:rsid w:val="00FF27A4"/>
    <w:rsid w:val="00FF2AA2"/>
    <w:rsid w:val="00FF2BAB"/>
    <w:rsid w:val="00FF2D01"/>
    <w:rsid w:val="00FF2E18"/>
    <w:rsid w:val="00FF30FB"/>
    <w:rsid w:val="00FF3292"/>
    <w:rsid w:val="00FF32F5"/>
    <w:rsid w:val="00FF3501"/>
    <w:rsid w:val="00FF38E5"/>
    <w:rsid w:val="00FF3D59"/>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7EE72963-692E-45A5-BD14-95489894B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paragraph" w:customStyle="1" w:styleId="Doc-text2">
    <w:name w:val="Doc-text2"/>
    <w:basedOn w:val="a"/>
    <w:link w:val="Doc-text2Char"/>
    <w:qFormat/>
    <w:rsid w:val="005B1DF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1DF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0562677">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49215771">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444648">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8F7DFBD-CB1D-45FA-AB58-B8ADECAF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1178</Words>
  <Characters>6719</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7882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CATT1</cp:lastModifiedBy>
  <cp:revision>26</cp:revision>
  <cp:lastPrinted>2017-05-08T10:55:00Z</cp:lastPrinted>
  <dcterms:created xsi:type="dcterms:W3CDTF">2024-04-01T08:32:00Z</dcterms:created>
  <dcterms:modified xsi:type="dcterms:W3CDTF">2024-04-03T14:33:00Z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1696676073</vt:lpwstr>
  </property>
  <property fmtid="{D5CDD505-2E9C-101B-9397-08002B2CF9AE}" pid="63" name="_2015_ms_pID_725343">
    <vt:lpwstr>(3)9XYvSX7WXVV41LYOLKkv+OMR5na+/JzWa9vvdZ1zDSovOR8ZpfarxJDgan01M7UU7Lwa+kcg chxAw/hXCtjTjSV4C5QLVnC4OWOAjUglKv17lmP0diFIcGoKgR9nrBpF/vepVB8RWZ0RY/P0 4ojVhLCBToJIuq63EDszEdKom9O7RTSo1PqymRwPiVk0tELc3ZvL+/Zq+uuO0sMhtjj3mU7C Clhmvg6F7KwFCf15fT</vt:lpwstr>
  </property>
  <property fmtid="{D5CDD505-2E9C-101B-9397-08002B2CF9AE}" pid="64" name="_2015_ms_pID_7253431">
    <vt:lpwstr>0yjhKnipMzg7y9XGY7Hs8CvgZ2AUBsXNjiHD+Y8fPINMwIgFXPbtu2 Vo+LPVgcTU6mc/FTKRYvGPIQG2M0TwKf3CuxxCWUhdVxvMLWggQcRnDBbk9DythjUeE60d2F loA+AKs6wCjX3CLxs/vhVGCohklWH3/MJRnqYMEuFVdATjcA1/XUMC8BPEFEKVbZCcXzRDn1 k1NR3FNEfXEXRNpYYVYGu2C3ziybBMS8/seZ</vt:lpwstr>
  </property>
  <property fmtid="{D5CDD505-2E9C-101B-9397-08002B2CF9AE}" pid="65" name="_2015_ms_pID_7253432">
    <vt:lpwstr>XQ==</vt:lpwstr>
  </property>
  <property fmtid="{D5CDD505-2E9C-101B-9397-08002B2CF9AE}" pid="66" name="CWMdc6f2d0072d811ee80006fb400006fb4">
    <vt:lpwstr>CWMumajBIeICZ0UOfi2ysI83OoOSyk6v/6JJXl/HwEJgoJiit083iirnjQT4O1N70Wf+Ron4aSOIIh/903HHyD0FQ==</vt:lpwstr>
  </property>
  <property fmtid="{D5CDD505-2E9C-101B-9397-08002B2CF9AE}" pid="67" name="fileWhereFroms">
    <vt:lpwstr>PpjeLB1gRN0lwrPqMaCTkl9ZJavkAbPEMyK4KMii8HGpMhY2t8KT2j4ZjfnhpjSvagLvZ/w5hzo3ywso9iUZBzXW46w2+04G/oNOaE07QNaL1Kex5PfDuKQOg5o6epUR/2QZQATONoYgMhQdzdSHBkyDkKVbzQaJRdx6NNDOz4UKYg2J9oD2djP2gL7vacey+jQZDZyvXh+4gQ/z7T/8LUH7zVFvYJ1bcze22D26x+RlE21Z/vVBKDCCWO1lH6k</vt:lpwstr>
  </property>
  <property fmtid="{D5CDD505-2E9C-101B-9397-08002B2CF9AE}" pid="68" name="MSIP_Label_a7295cc1-d279-42ac-ab4d-3b0f4fece050_Enabled">
    <vt:lpwstr>true</vt:lpwstr>
  </property>
  <property fmtid="{D5CDD505-2E9C-101B-9397-08002B2CF9AE}" pid="69" name="MSIP_Label_a7295cc1-d279-42ac-ab4d-3b0f4fece050_SetDate">
    <vt:lpwstr>2023-10-25T08:21:56Z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bf6ea70a-5b0c-407d-8170-0f278e72abd7</vt:lpwstr>
  </property>
  <property fmtid="{D5CDD505-2E9C-101B-9397-08002B2CF9AE}" pid="74" name="MSIP_Label_a7295cc1-d279-42ac-ab4d-3b0f4fece050_ContentBits">
    <vt:lpwstr>0</vt:lpwstr>
  </property>
  <property fmtid="{D5CDD505-2E9C-101B-9397-08002B2CF9AE}" pid="75" name="GrammarlyDocumentId">
    <vt:lpwstr>5e11e565a686bc33c428fcc7dc6612a5006792266263e8a0ea80048429c96bdb</vt:lpwstr>
  </property>
</Properties>
</file>